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43A4" w:rsidRDefault="000501D8">
      <w:pPr>
        <w:pStyle w:val="aa"/>
        <w:tabs>
          <w:tab w:val="clear" w:pos="4153"/>
          <w:tab w:val="clear" w:pos="8306"/>
          <w:tab w:val="right" w:pos="9638"/>
        </w:tabs>
        <w:spacing w:after="0"/>
        <w:ind w:right="-57"/>
        <w:rPr>
          <w:rFonts w:ascii="Arial" w:eastAsia="Arial Unicode MS" w:hAnsi="Arial" w:cs="Arial"/>
          <w:b/>
          <w:bCs/>
          <w:sz w:val="24"/>
        </w:rPr>
      </w:pPr>
      <w:bookmarkStart w:id="0" w:name="_GoBack"/>
      <w:bookmarkEnd w:id="0"/>
      <w:r>
        <w:rPr>
          <w:rFonts w:ascii="Arial" w:eastAsia="Arial Unicode MS" w:hAnsi="Arial" w:cs="Arial"/>
          <w:b/>
          <w:bCs/>
          <w:sz w:val="24"/>
        </w:rPr>
        <w:t xml:space="preserve">3GPP TSG-WG SA2 Meeting #150E e-meeting </w:t>
      </w:r>
      <w:r>
        <w:rPr>
          <w:rFonts w:ascii="Arial" w:eastAsia="Arial Unicode MS" w:hAnsi="Arial" w:cs="Arial"/>
          <w:b/>
          <w:bCs/>
          <w:sz w:val="24"/>
        </w:rPr>
        <w:tab/>
      </w:r>
      <w:r>
        <w:rPr>
          <w:rFonts w:ascii="Arial" w:eastAsia="宋体" w:hAnsi="Arial"/>
          <w:b/>
          <w:i/>
          <w:color w:val="auto"/>
          <w:sz w:val="28"/>
          <w:lang w:eastAsia="en-US"/>
        </w:rPr>
        <w:t>S2-2202125</w:t>
      </w:r>
      <w:ins w:id="1" w:author="hw user" w:date="2022-04-07T14:44:00Z">
        <w:r>
          <w:rPr>
            <w:rFonts w:ascii="Arial" w:eastAsia="宋体" w:hAnsi="Arial"/>
            <w:b/>
            <w:i/>
            <w:color w:val="auto"/>
            <w:sz w:val="28"/>
            <w:highlight w:val="cyan"/>
            <w:lang w:eastAsia="en-US"/>
            <w:rPrChange w:id="2" w:author="hw user" w:date="2022-04-07T15:37:00Z">
              <w:rPr>
                <w:rFonts w:ascii="Arial" w:eastAsia="宋体" w:hAnsi="Arial"/>
                <w:b/>
                <w:i/>
                <w:color w:val="auto"/>
                <w:sz w:val="28"/>
                <w:lang w:eastAsia="en-US"/>
              </w:rPr>
            </w:rPrChange>
          </w:rPr>
          <w:t>r0</w:t>
        </w:r>
      </w:ins>
      <w:ins w:id="3" w:author="cmcc" w:date="2022-04-08T11:24:00Z">
        <w:r>
          <w:rPr>
            <w:rFonts w:ascii="Arial" w:eastAsia="宋体" w:hAnsi="Arial"/>
            <w:b/>
            <w:i/>
            <w:color w:val="auto"/>
            <w:sz w:val="28"/>
            <w:highlight w:val="cyan"/>
            <w:lang w:val="en-US" w:eastAsia="en-US"/>
          </w:rPr>
          <w:t>3</w:t>
        </w:r>
      </w:ins>
      <w:ins w:id="4" w:author="hw user1" w:date="2022-04-08T09:42:00Z">
        <w:del w:id="5" w:author="cmcc" w:date="2022-04-08T11:24:00Z">
          <w:r>
            <w:rPr>
              <w:rFonts w:ascii="Arial" w:eastAsia="宋体" w:hAnsi="Arial"/>
              <w:b/>
              <w:i/>
              <w:color w:val="auto"/>
              <w:sz w:val="28"/>
              <w:highlight w:val="yellow"/>
              <w:lang w:eastAsia="en-US"/>
              <w:rPrChange w:id="6" w:author="hw user1" w:date="2022-04-08T09:43:00Z">
                <w:rPr>
                  <w:rFonts w:ascii="Arial" w:eastAsia="宋体" w:hAnsi="Arial"/>
                  <w:b/>
                  <w:i/>
                  <w:color w:val="auto"/>
                  <w:sz w:val="28"/>
                  <w:highlight w:val="cyan"/>
                  <w:lang w:eastAsia="en-US"/>
                </w:rPr>
              </w:rPrChange>
            </w:rPr>
            <w:delText>2</w:delText>
          </w:r>
        </w:del>
      </w:ins>
    </w:p>
    <w:p w:rsidR="00A043A4" w:rsidRDefault="000501D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April 6 – 12, 2022</w:t>
      </w:r>
      <w:r>
        <w:rPr>
          <w:rFonts w:ascii="Arial" w:eastAsia="Arial Unicode MS" w:hAnsi="Arial" w:cs="Arial"/>
          <w:b/>
          <w:bCs/>
        </w:rPr>
        <w:tab/>
      </w:r>
      <w:r>
        <w:rPr>
          <w:rFonts w:ascii="Arial" w:hAnsi="Arial" w:cs="Arial"/>
          <w:b/>
          <w:bCs/>
          <w:color w:val="0000FF"/>
        </w:rPr>
        <w:t>(revision of S2-220xxxx)</w:t>
      </w:r>
    </w:p>
    <w:p w:rsidR="00A043A4" w:rsidRDefault="00A043A4">
      <w:pPr>
        <w:rPr>
          <w:rFonts w:ascii="Arial" w:hAnsi="Arial" w:cs="Arial"/>
        </w:rPr>
      </w:pPr>
    </w:p>
    <w:p w:rsidR="00A043A4" w:rsidRDefault="000501D8">
      <w:pPr>
        <w:ind w:left="2127" w:hanging="2127"/>
        <w:rPr>
          <w:rFonts w:ascii="Arial" w:hAnsi="Arial" w:cs="Arial"/>
          <w:b/>
        </w:rPr>
      </w:pPr>
      <w:r>
        <w:rPr>
          <w:rFonts w:ascii="Arial" w:hAnsi="Arial" w:cs="Arial"/>
          <w:b/>
        </w:rPr>
        <w:t>Source:</w:t>
      </w:r>
      <w:r>
        <w:rPr>
          <w:rFonts w:ascii="Arial" w:hAnsi="Arial" w:cs="Arial"/>
          <w:b/>
        </w:rPr>
        <w:tab/>
        <w:t>Huawei, HiSilicon</w:t>
      </w:r>
    </w:p>
    <w:p w:rsidR="00A043A4" w:rsidRDefault="000501D8">
      <w:pPr>
        <w:ind w:left="2127" w:hanging="2127"/>
        <w:rPr>
          <w:rFonts w:ascii="Arial" w:hAnsi="Arial" w:cs="Arial"/>
          <w:b/>
          <w:lang w:val="en-US"/>
        </w:rPr>
      </w:pPr>
      <w:r>
        <w:rPr>
          <w:rFonts w:ascii="Arial" w:hAnsi="Arial" w:cs="Arial"/>
          <w:b/>
        </w:rPr>
        <w:t>Title:</w:t>
      </w:r>
      <w:r>
        <w:rPr>
          <w:rFonts w:ascii="Arial" w:hAnsi="Arial" w:cs="Arial"/>
          <w:b/>
        </w:rPr>
        <w:tab/>
        <w:t>Solution on KI#7: Enhanced QoS Sustainability Analytics</w:t>
      </w:r>
    </w:p>
    <w:p w:rsidR="00A043A4" w:rsidRDefault="000501D8">
      <w:pPr>
        <w:ind w:left="2127" w:hanging="2127"/>
        <w:rPr>
          <w:rFonts w:ascii="Arial" w:hAnsi="Arial" w:cs="Arial"/>
          <w:b/>
        </w:rPr>
      </w:pPr>
      <w:r>
        <w:rPr>
          <w:rFonts w:ascii="Arial" w:hAnsi="Arial" w:cs="Arial"/>
          <w:b/>
        </w:rPr>
        <w:t>Document for:</w:t>
      </w:r>
      <w:r>
        <w:rPr>
          <w:rFonts w:ascii="Arial" w:hAnsi="Arial" w:cs="Arial"/>
          <w:b/>
        </w:rPr>
        <w:tab/>
        <w:t>Approval</w:t>
      </w:r>
    </w:p>
    <w:p w:rsidR="00A043A4" w:rsidRDefault="000501D8">
      <w:pPr>
        <w:ind w:left="2127" w:hanging="2127"/>
        <w:rPr>
          <w:rFonts w:ascii="Arial" w:hAnsi="Arial" w:cs="Arial"/>
          <w:b/>
        </w:rPr>
      </w:pPr>
      <w:r>
        <w:rPr>
          <w:rFonts w:ascii="Arial" w:hAnsi="Arial" w:cs="Arial"/>
          <w:b/>
        </w:rPr>
        <w:t>Agenda Item:</w:t>
      </w:r>
      <w:r>
        <w:rPr>
          <w:rFonts w:ascii="Arial" w:hAnsi="Arial" w:cs="Arial"/>
          <w:b/>
        </w:rPr>
        <w:tab/>
        <w:t>9.23</w:t>
      </w:r>
    </w:p>
    <w:p w:rsidR="00A043A4" w:rsidRDefault="000501D8">
      <w:pPr>
        <w:ind w:left="2127" w:hanging="2127"/>
        <w:rPr>
          <w:rFonts w:ascii="Arial" w:hAnsi="Arial" w:cs="Arial"/>
          <w:b/>
        </w:rPr>
      </w:pPr>
      <w:r>
        <w:rPr>
          <w:rFonts w:ascii="Arial" w:hAnsi="Arial" w:cs="Arial"/>
          <w:b/>
        </w:rPr>
        <w:t xml:space="preserve">Work Item / </w:t>
      </w:r>
      <w:r>
        <w:rPr>
          <w:rFonts w:ascii="Arial" w:hAnsi="Arial" w:cs="Arial"/>
          <w:b/>
        </w:rPr>
        <w:t>Release:</w:t>
      </w:r>
      <w:r>
        <w:rPr>
          <w:rFonts w:ascii="Arial" w:hAnsi="Arial" w:cs="Arial"/>
          <w:b/>
        </w:rPr>
        <w:tab/>
        <w:t>FS_eNA_Ph3 / Rel-18</w:t>
      </w:r>
    </w:p>
    <w:p w:rsidR="00A043A4" w:rsidRDefault="000501D8">
      <w:pPr>
        <w:jc w:val="both"/>
        <w:rPr>
          <w:rFonts w:ascii="Arial" w:hAnsi="Arial" w:cs="Arial"/>
          <w:i/>
        </w:rPr>
      </w:pPr>
      <w:r>
        <w:rPr>
          <w:rFonts w:ascii="Arial" w:hAnsi="Arial" w:cs="Arial"/>
          <w:i/>
        </w:rPr>
        <w:t xml:space="preserve">Abstract: </w:t>
      </w:r>
      <w:r>
        <w:rPr>
          <w:rFonts w:ascii="Arial" w:hAnsi="Arial" w:cs="Arial"/>
          <w:bCs/>
          <w:i/>
        </w:rPr>
        <w:t>Solution of Key Issue #7 about how to enhance the enhance QoS sustainability analytics.</w:t>
      </w:r>
    </w:p>
    <w:p w:rsidR="00A043A4" w:rsidRDefault="000501D8">
      <w:pPr>
        <w:pStyle w:val="1"/>
      </w:pPr>
      <w:r>
        <w:t>1. Introduction/Discussion</w:t>
      </w:r>
    </w:p>
    <w:p w:rsidR="00A043A4" w:rsidRDefault="000501D8">
      <w:pPr>
        <w:jc w:val="both"/>
        <w:rPr>
          <w:rFonts w:eastAsia="宋体"/>
          <w:i/>
          <w:color w:val="auto"/>
          <w:lang w:eastAsia="ko-KR"/>
        </w:rPr>
      </w:pPr>
      <w:r>
        <w:rPr>
          <w:lang w:eastAsia="zh-CN"/>
        </w:rPr>
        <w:t xml:space="preserve">This contribution is related to </w:t>
      </w:r>
      <w:r>
        <w:t>Key Issue #7: Enhancements on QoS Sustainability analytics</w:t>
      </w:r>
      <w:r>
        <w:rPr>
          <w:lang w:eastAsia="ko-KR"/>
        </w:rPr>
        <w:t>.</w:t>
      </w:r>
    </w:p>
    <w:p w:rsidR="00A043A4" w:rsidRDefault="000501D8">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The QoS Su</w:t>
      </w:r>
      <w:r>
        <w:rPr>
          <w:rFonts w:ascii="Times New Roman" w:eastAsia="Malgun Gothic" w:hAnsi="Times New Roman"/>
          <w:color w:val="000000"/>
          <w:lang w:eastAsia="zh-CN"/>
        </w:rPr>
        <w:t xml:space="preserve">stainability Analytics ID has been introduced in Rel. 16 to provide information regarding the QoS change statistics for an Analytics target period in the past in a certain area or the likelihood of a QoS change for an Analytics target period in the future </w:t>
      </w:r>
      <w:r>
        <w:rPr>
          <w:rFonts w:ascii="Times New Roman" w:eastAsia="Malgun Gothic" w:hAnsi="Times New Roman"/>
          <w:color w:val="000000"/>
          <w:lang w:eastAsia="zh-CN"/>
        </w:rPr>
        <w:t>in a certain area (TS 23.288). QoS Sustainability analytics is useful for various use cases and especially V2X-related use cases that 5GAA is working on e.g., Tele-operated Driving, Tele Operated Support, Automated intersection crossing, HD maps etc.</w:t>
      </w:r>
    </w:p>
    <w:p w:rsidR="00A043A4" w:rsidRDefault="000501D8">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Howev</w:t>
      </w:r>
      <w:r>
        <w:rPr>
          <w:rFonts w:ascii="Times New Roman" w:eastAsia="Malgun Gothic" w:hAnsi="Times New Roman"/>
          <w:color w:val="000000"/>
          <w:lang w:eastAsia="zh-CN"/>
        </w:rPr>
        <w:t>er, enhancements of QoS Sustainability are needed. For instance, the current version of the QoS Sustainability analytics provides outputs only at a cell or TA level. And this leads to QoS change prediction results that are not accurate enough, since the di</w:t>
      </w:r>
      <w:r>
        <w:rPr>
          <w:rFonts w:ascii="Times New Roman" w:eastAsia="Malgun Gothic" w:hAnsi="Times New Roman"/>
          <w:color w:val="000000"/>
          <w:lang w:eastAsia="zh-CN"/>
        </w:rPr>
        <w:t>fferent parts or streets of a cell most probably will have different QoS performance. Hence, it would be useful to investigate if the extension of Input data that are used for QoS Sustainability calculation could lead to more accurate estimations as well a</w:t>
      </w:r>
      <w:r>
        <w:rPr>
          <w:rFonts w:ascii="Times New Roman" w:eastAsia="Malgun Gothic" w:hAnsi="Times New Roman"/>
          <w:color w:val="000000"/>
          <w:lang w:eastAsia="zh-CN"/>
        </w:rPr>
        <w:t>s how to provide outputs that go beyond to a cell level accuracy.</w:t>
      </w:r>
    </w:p>
    <w:p w:rsidR="00A043A4" w:rsidRDefault="000501D8">
      <w:pPr>
        <w:rPr>
          <w:rFonts w:eastAsiaTheme="minorEastAsia"/>
          <w:lang w:eastAsia="zh-CN"/>
        </w:rPr>
      </w:pPr>
      <w:r>
        <w:rPr>
          <w:rFonts w:eastAsiaTheme="minorEastAsia"/>
          <w:lang w:eastAsia="zh-CN"/>
        </w:rPr>
        <w:t>Based on the LS from 5GAA (</w:t>
      </w:r>
      <w:r>
        <w:rPr>
          <w:lang w:eastAsia="zh-CN"/>
        </w:rPr>
        <w:t>S2-2108993)</w:t>
      </w:r>
      <w:r>
        <w:rPr>
          <w:rFonts w:eastAsiaTheme="minorEastAsia"/>
          <w:lang w:eastAsia="zh-CN"/>
        </w:rPr>
        <w:t xml:space="preserve"> in SA2#148E this </w:t>
      </w:r>
      <w:r>
        <w:rPr>
          <w:lang w:eastAsia="zh-CN"/>
        </w:rPr>
        <w:t>requirement has been also highlighted</w:t>
      </w:r>
      <w:r>
        <w:rPr>
          <w:rFonts w:eastAsiaTheme="minorEastAsia"/>
          <w:lang w:eastAsia="zh-CN"/>
        </w:rPr>
        <w:t xml:space="preserve"> and the following statements where made:</w:t>
      </w:r>
    </w:p>
    <w:tbl>
      <w:tblPr>
        <w:tblStyle w:val="af"/>
        <w:tblW w:w="0" w:type="auto"/>
        <w:tblLook w:val="04A0" w:firstRow="1" w:lastRow="0" w:firstColumn="1" w:lastColumn="0" w:noHBand="0" w:noVBand="1"/>
      </w:tblPr>
      <w:tblGrid>
        <w:gridCol w:w="9628"/>
      </w:tblGrid>
      <w:tr w:rsidR="00A043A4">
        <w:tc>
          <w:tcPr>
            <w:tcW w:w="9628" w:type="dxa"/>
          </w:tcPr>
          <w:p w:rsidR="00A043A4" w:rsidRDefault="000501D8">
            <w:pPr>
              <w:pStyle w:val="CRCoverPage"/>
              <w:jc w:val="both"/>
              <w:rPr>
                <w:rFonts w:cs="Arial"/>
                <w:i/>
              </w:rPr>
            </w:pPr>
            <w:r>
              <w:rPr>
                <w:rFonts w:ascii="Times New Roman" w:eastAsia="Malgun Gothic" w:hAnsi="Times New Roman"/>
                <w:i/>
                <w:color w:val="000000"/>
                <w:lang w:eastAsia="zh-CN"/>
              </w:rPr>
              <w:t>From our point of view, more precise (in terms of space</w:t>
            </w:r>
            <w:r>
              <w:rPr>
                <w:rFonts w:ascii="Times New Roman" w:eastAsia="Malgun Gothic" w:hAnsi="Times New Roman"/>
                <w:i/>
                <w:color w:val="000000"/>
                <w:lang w:eastAsia="zh-CN"/>
              </w:rPr>
              <w:t>) prediction of the QoS is important, especially for safety related use cases. A cell level QoS prediction that is provided, according to our understanding, from the current QoS Sustainability solution (section 6.9 in 3GPP TS 23.288) will not be accurate e</w:t>
            </w:r>
            <w:r>
              <w:rPr>
                <w:rFonts w:ascii="Times New Roman" w:eastAsia="Malgun Gothic" w:hAnsi="Times New Roman"/>
                <w:i/>
                <w:color w:val="000000"/>
                <w:lang w:eastAsia="zh-CN"/>
              </w:rPr>
              <w:t>nough for any UE within the cell. Since in specific parts of a cells (i.e., streets) the experienced QoS will be less or higher than the current cell-level QoS prediction. The QoS of two different UEs within the same cell can be different also because of v</w:t>
            </w:r>
            <w:r>
              <w:rPr>
                <w:rFonts w:ascii="Times New Roman" w:eastAsia="Malgun Gothic" w:hAnsi="Times New Roman"/>
                <w:i/>
                <w:color w:val="000000"/>
                <w:lang w:eastAsia="zh-CN"/>
              </w:rPr>
              <w:t>arious factors, such as the type of the UE (e.g., number of antennas, design of the radio modules, etc.), subscription data (e.g., PCC rules and configured QoS profiles). Therefore, QoS predictions need to be able to consider those aspects, for instance, b</w:t>
            </w:r>
            <w:r>
              <w:rPr>
                <w:rFonts w:ascii="Times New Roman" w:eastAsia="Malgun Gothic" w:hAnsi="Times New Roman"/>
                <w:i/>
                <w:color w:val="000000"/>
                <w:lang w:eastAsia="zh-CN"/>
              </w:rPr>
              <w:t>y extending the required input data or the Analytics Filter Information that is used by the consumer when analytics are requested etc.</w:t>
            </w:r>
          </w:p>
        </w:tc>
      </w:tr>
    </w:tbl>
    <w:p w:rsidR="00A043A4" w:rsidRDefault="00A043A4">
      <w:pPr>
        <w:pStyle w:val="CRCoverPage"/>
        <w:jc w:val="both"/>
        <w:rPr>
          <w:rFonts w:ascii="Times New Roman" w:eastAsia="Malgun Gothic" w:hAnsi="Times New Roman"/>
          <w:color w:val="000000"/>
          <w:lang w:eastAsia="zh-CN"/>
        </w:rPr>
      </w:pPr>
    </w:p>
    <w:p w:rsidR="00A043A4" w:rsidRDefault="000501D8">
      <w:pPr>
        <w:jc w:val="both"/>
        <w:rPr>
          <w:lang w:val="en-US" w:eastAsia="zh-CN"/>
        </w:rPr>
      </w:pPr>
      <w:r>
        <w:rPr>
          <w:lang w:val="en-US" w:eastAsia="zh-CN"/>
        </w:rPr>
        <w:t>To provide more accurate QoS Sustainability (i.e., below cell level), firstly it is necessary the QoS information and (required) input parameters that are used by NWDAF for QoS Sustainability analytics, to be associated with the location of the UE (i.e. lo</w:t>
      </w:r>
      <w:r>
        <w:rPr>
          <w:lang w:val="en-US" w:eastAsia="zh-CN"/>
        </w:rPr>
        <w:t>cation of monitoring) that has established a PDU session. And for which the QoS information and input parameters in the requested finer granularity area (i.e., below cell level) are provided from RAN to the OAM. Alternatively, if it is difficult to collect</w:t>
      </w:r>
      <w:r>
        <w:rPr>
          <w:lang w:val="en-US" w:eastAsia="zh-CN"/>
        </w:rPr>
        <w:t xml:space="preserve"> information in the finer granularity area from the RAN/OAM, additional input data from LMF, AMF, SMF and/or PCF can be collect to support the QoS sustainability analytics in the finer granularity area. Then it will be feasible to train a QoS Sustainabilit</w:t>
      </w:r>
      <w:r>
        <w:rPr>
          <w:lang w:val="en-US" w:eastAsia="zh-CN"/>
        </w:rPr>
        <w:t>y model with more precise location information and consequently at the inference phase to generate predictions (and statistics) outputs with granularity below a cell level. This means that for a requested path of interest, a QoS Sustainability response can</w:t>
      </w:r>
      <w:r>
        <w:rPr>
          <w:lang w:val="en-US" w:eastAsia="zh-CN"/>
        </w:rPr>
        <w:t xml:space="preserve"> provide different QoS Sustainability outputs in the context of the same cell if different parts of the path have different behavior. </w:t>
      </w:r>
    </w:p>
    <w:p w:rsidR="00A043A4" w:rsidRDefault="000501D8">
      <w:pPr>
        <w:jc w:val="both"/>
        <w:rPr>
          <w:b/>
          <w:lang w:val="en-US" w:eastAsia="zh-CN"/>
        </w:rPr>
      </w:pPr>
      <w:r>
        <w:rPr>
          <w:b/>
          <w:lang w:val="en-US" w:eastAsia="zh-CN"/>
        </w:rPr>
        <w:t>Proposal 1: More accurate QoS Sustainability outputs requires QoS and input parameters to be associated with more accurat</w:t>
      </w:r>
      <w:r>
        <w:rPr>
          <w:b/>
          <w:lang w:val="en-US" w:eastAsia="zh-CN"/>
        </w:rPr>
        <w:t>e location information, when input information is collected at the RAN side, and reported to the OAM.</w:t>
      </w:r>
    </w:p>
    <w:p w:rsidR="00A043A4" w:rsidRDefault="000501D8">
      <w:pPr>
        <w:jc w:val="both"/>
        <w:rPr>
          <w:b/>
          <w:lang w:val="en-US" w:eastAsia="zh-CN"/>
        </w:rPr>
      </w:pPr>
      <w:r>
        <w:rPr>
          <w:b/>
          <w:lang w:val="en-US" w:eastAsia="zh-CN"/>
        </w:rPr>
        <w:t xml:space="preserve">Proposal 2: It is proposed to liaise with RAN and/or SA5 colleagues to receive feedback about the level of location granularity that RAN monitoring </w:t>
      </w:r>
      <w:r>
        <w:rPr>
          <w:b/>
          <w:lang w:val="en-US" w:eastAsia="zh-CN"/>
        </w:rPr>
        <w:t>information can be reported to the OAM (and consequently to be used as inputs to NWDAF).</w:t>
      </w:r>
    </w:p>
    <w:p w:rsidR="00A043A4" w:rsidRDefault="000501D8">
      <w:pPr>
        <w:jc w:val="both"/>
        <w:rPr>
          <w:lang w:eastAsia="zh-CN"/>
        </w:rPr>
      </w:pPr>
      <w:r>
        <w:rPr>
          <w:lang w:eastAsia="zh-CN"/>
        </w:rPr>
        <w:lastRenderedPageBreak/>
        <w:t>Also, in order to improve the correctness and accuracy of QoS sustainability output, it would be useful to extend the Input data used for QoS Sustainability calculatio</w:t>
      </w:r>
      <w:r>
        <w:rPr>
          <w:lang w:eastAsia="zh-CN"/>
        </w:rPr>
        <w:t xml:space="preserve">n. For instance, radio resource utilization (e.g., PRB used for data traffic, Number of Active UEs), performance measurements for transfer over the UP etc, that are provided by OAM (TS 28.552) could be used to extend the input features. This would help to </w:t>
      </w:r>
      <w:r>
        <w:rPr>
          <w:lang w:eastAsia="zh-CN"/>
        </w:rPr>
        <w:t>have more realistic indications for QoS metrics, even combined with Retainability metrics. For instance, low load level at the BS can has completely different impact on Retainability metrics, comparing to a high load BS.</w:t>
      </w:r>
    </w:p>
    <w:p w:rsidR="00A043A4" w:rsidRDefault="000501D8">
      <w:pPr>
        <w:jc w:val="both"/>
        <w:rPr>
          <w:b/>
          <w:lang w:eastAsia="zh-CN"/>
        </w:rPr>
      </w:pPr>
      <w:r>
        <w:rPr>
          <w:b/>
          <w:lang w:eastAsia="zh-CN"/>
        </w:rPr>
        <w:t>Proposal 3: It is proposed to exten</w:t>
      </w:r>
      <w:r>
        <w:rPr>
          <w:b/>
          <w:lang w:eastAsia="zh-CN"/>
        </w:rPr>
        <w:t>d the list of input features by adding information on radio resource utilization and performance measurements for transfer over the UP to improve the correctness and accuracy of QoS sustainability output.</w:t>
      </w:r>
    </w:p>
    <w:p w:rsidR="00A043A4" w:rsidRDefault="000501D8">
      <w:pPr>
        <w:jc w:val="both"/>
        <w:rPr>
          <w:lang w:eastAsia="zh-CN"/>
        </w:rPr>
      </w:pPr>
      <w:r>
        <w:rPr>
          <w:lang w:eastAsia="zh-CN"/>
        </w:rPr>
        <w:t xml:space="preserve">In addition, limited QoS parameters are predicted, </w:t>
      </w:r>
      <w:r>
        <w:rPr>
          <w:lang w:eastAsia="zh-CN"/>
        </w:rPr>
        <w:t>especially for V2X use cases i.e., RAN UE Throughput and QoS flow Retainability are currently supported. For instance, for the ToD use case the DL latency and DL reliability are also important QoS parameters that prediction notifications would be helpful a</w:t>
      </w:r>
      <w:r>
        <w:rPr>
          <w:lang w:eastAsia="zh-CN"/>
        </w:rPr>
        <w:t>nd is not available. Hence, additional QoS parameters should be considered by the QoS Sustainability analytics e.g., delay, packet loss rate. This requirement has been also indicated by the 5GAA LS (S2-2108993). To extend the list of considered QoS paramet</w:t>
      </w:r>
      <w:r>
        <w:rPr>
          <w:lang w:eastAsia="zh-CN"/>
        </w:rPr>
        <w:t>ers, this requires to extend the list of Input Data by including e.g., Average delay UL/DL air-interface, UL/DL packet delay GTP, packet drop rate etc, provided by the OAM, as defined in the TS 28.552.</w:t>
      </w:r>
    </w:p>
    <w:p w:rsidR="00A043A4" w:rsidRDefault="000501D8">
      <w:pPr>
        <w:jc w:val="both"/>
        <w:rPr>
          <w:lang w:eastAsia="zh-CN"/>
        </w:rPr>
      </w:pPr>
      <w:r>
        <w:rPr>
          <w:b/>
          <w:lang w:eastAsia="zh-CN"/>
        </w:rPr>
        <w:t>Proposal 4: Additional QoS parameters (delay, packet l</w:t>
      </w:r>
      <w:r>
        <w:rPr>
          <w:b/>
          <w:lang w:eastAsia="zh-CN"/>
        </w:rPr>
        <w:t>oss rate) should be considered by the QoS Sustainability analytics and additional inputs for these QoS parameters are needed as inputs to the QoS Sustainability analytics</w:t>
      </w:r>
      <w:r>
        <w:rPr>
          <w:lang w:eastAsia="zh-CN"/>
        </w:rPr>
        <w:t>.</w:t>
      </w:r>
    </w:p>
    <w:p w:rsidR="00A043A4" w:rsidRDefault="000501D8">
      <w:pPr>
        <w:jc w:val="both"/>
        <w:rPr>
          <w:lang w:eastAsia="zh-CN"/>
        </w:rPr>
      </w:pPr>
      <w:r>
        <w:rPr>
          <w:lang w:eastAsia="zh-CN"/>
        </w:rPr>
        <w:t>At the inference phase, the “QoS Sustainability” request includes location informati</w:t>
      </w:r>
      <w:r>
        <w:rPr>
          <w:lang w:eastAsia="zh-CN"/>
        </w:rPr>
        <w:t xml:space="preserve">on, which is mandatory field. The location information can be in the form of a) an area or b) a path of interest. In the case that a path of interest is provided, then the QoS Sustainability response will be based on the requested path of interest and how </w:t>
      </w:r>
      <w:r>
        <w:rPr>
          <w:lang w:eastAsia="zh-CN"/>
        </w:rPr>
        <w:t>accurate the model has been trained.</w:t>
      </w:r>
    </w:p>
    <w:p w:rsidR="00A043A4" w:rsidRDefault="000501D8">
      <w:pPr>
        <w:jc w:val="both"/>
        <w:rPr>
          <w:lang w:eastAsia="zh-CN"/>
        </w:rPr>
      </w:pPr>
      <w:r>
        <w:rPr>
          <w:lang w:eastAsia="zh-CN"/>
        </w:rPr>
        <w:t>But in the case that the QoS Sustainability request an area is provided then the NWDAF does not know the required granularity by the analytics consumer (e.g., AF). Hence, in this case the Area should describe the expect</w:t>
      </w:r>
      <w:r>
        <w:rPr>
          <w:lang w:eastAsia="zh-CN"/>
        </w:rPr>
        <w:t>ed granularity. It is proposed to extend the “Area” location information by indicating the granularity levels e.g., in the form of different predefined zones.</w:t>
      </w:r>
    </w:p>
    <w:p w:rsidR="00A043A4" w:rsidRDefault="000501D8">
      <w:pPr>
        <w:jc w:val="both"/>
        <w:rPr>
          <w:b/>
          <w:lang w:eastAsia="zh-CN"/>
        </w:rPr>
      </w:pPr>
      <w:r>
        <w:rPr>
          <w:b/>
          <w:lang w:eastAsia="zh-CN"/>
        </w:rPr>
        <w:t>Proposal 5: In case that an area of interest is provided in the QoS Sustainability request messag</w:t>
      </w:r>
      <w:r>
        <w:rPr>
          <w:b/>
          <w:lang w:eastAsia="zh-CN"/>
        </w:rPr>
        <w:t>e by an analytics consumer then the necessary granularity of the area of interest should be provided in the request message.</w:t>
      </w:r>
    </w:p>
    <w:p w:rsidR="00A043A4" w:rsidRDefault="000501D8">
      <w:pPr>
        <w:pStyle w:val="1"/>
      </w:pPr>
      <w:r>
        <w:t>2. Text Proposal</w:t>
      </w:r>
    </w:p>
    <w:p w:rsidR="00A043A4" w:rsidRDefault="000501D8">
      <w:pPr>
        <w:jc w:val="both"/>
        <w:rPr>
          <w:lang w:eastAsia="zh-CN"/>
        </w:rPr>
      </w:pPr>
      <w:r>
        <w:rPr>
          <w:lang w:eastAsia="zh-CN"/>
        </w:rPr>
        <w:t>It is proposed to capture the following changes vs. TR 23.700.81.</w:t>
      </w:r>
    </w:p>
    <w:p w:rsidR="00A043A4" w:rsidRDefault="000501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p w:rsidR="00A043A4" w:rsidRDefault="000501D8">
      <w:pPr>
        <w:pStyle w:val="2"/>
      </w:pPr>
      <w:bookmarkStart w:id="9" w:name="_Toc97546137"/>
      <w:bookmarkStart w:id="10" w:name="_Toc97057838"/>
      <w:bookmarkStart w:id="11" w:name="_Toc97052784"/>
      <w:bookmarkStart w:id="12" w:name="_Toc97052456"/>
      <w:bookmarkStart w:id="13" w:name="_Toc97057911"/>
      <w:bookmarkEnd w:id="8"/>
      <w:r>
        <w:rPr>
          <w:lang w:eastAsia="zh-CN"/>
        </w:rPr>
        <w:t>6.X</w:t>
      </w:r>
      <w:r>
        <w:rPr>
          <w:lang w:eastAsia="ko-KR"/>
        </w:rPr>
        <w:tab/>
      </w:r>
      <w:r>
        <w:t>Solution</w:t>
      </w:r>
      <w:r>
        <w:rPr>
          <w:lang w:eastAsia="zh-CN"/>
        </w:rPr>
        <w:t xml:space="preserve"> </w:t>
      </w:r>
      <w:r>
        <w:t xml:space="preserve">#X: </w:t>
      </w:r>
      <w:bookmarkEnd w:id="9"/>
      <w:bookmarkEnd w:id="10"/>
      <w:bookmarkEnd w:id="11"/>
      <w:bookmarkEnd w:id="12"/>
      <w:bookmarkEnd w:id="13"/>
      <w:r>
        <w:t>En</w:t>
      </w:r>
      <w:r>
        <w:t>hanced QoS Sustainability Analytics</w:t>
      </w:r>
    </w:p>
    <w:p w:rsidR="00A043A4" w:rsidRDefault="000501D8">
      <w:pPr>
        <w:pStyle w:val="3"/>
      </w:pPr>
      <w:bookmarkStart w:id="14" w:name="_Toc97052785"/>
      <w:bookmarkStart w:id="15" w:name="_Toc97052457"/>
      <w:bookmarkStart w:id="16" w:name="_Toc500949099"/>
      <w:bookmarkStart w:id="17" w:name="_Toc97546138"/>
      <w:bookmarkStart w:id="18" w:name="_Toc97057839"/>
      <w:bookmarkStart w:id="19" w:name="_Toc97057912"/>
      <w:r>
        <w:t>6.X.1</w:t>
      </w:r>
      <w:r>
        <w:tab/>
        <w:t>Description</w:t>
      </w:r>
      <w:bookmarkEnd w:id="14"/>
      <w:bookmarkEnd w:id="15"/>
      <w:bookmarkEnd w:id="16"/>
      <w:bookmarkEnd w:id="17"/>
      <w:bookmarkEnd w:id="18"/>
      <w:bookmarkEnd w:id="19"/>
      <w:r>
        <w:t xml:space="preserve"> </w:t>
      </w:r>
    </w:p>
    <w:p w:rsidR="00A043A4" w:rsidRDefault="000501D8">
      <w:pPr>
        <w:jc w:val="both"/>
        <w:rPr>
          <w:lang w:eastAsia="zh-CN"/>
        </w:rPr>
      </w:pPr>
      <w:bookmarkStart w:id="20" w:name="_Toc500949101"/>
      <w:bookmarkStart w:id="21" w:name="_Toc97052786"/>
      <w:bookmarkStart w:id="22" w:name="_Toc97057913"/>
      <w:bookmarkStart w:id="23" w:name="_Toc97052458"/>
      <w:bookmarkStart w:id="24" w:name="_Toc97057840"/>
      <w:r>
        <w:rPr>
          <w:lang w:eastAsia="zh-CN"/>
        </w:rPr>
        <w:t>QoS Sustainability analytics is an important analytics service, especially for V2X-related or safety related applications, since it helps to handle the impact of a sudden change of the QoS and thus avo</w:t>
      </w:r>
      <w:r>
        <w:rPr>
          <w:lang w:eastAsia="zh-CN"/>
        </w:rPr>
        <w:t>id a harsh application adjustment, which could affect safety and efficiency. However, there is the need to enhance the granularity and the accuracy of the QoS Sustainability analytics as well as to extend the QoS parameters that the QoS Sustainability noti</w:t>
      </w:r>
      <w:r>
        <w:rPr>
          <w:lang w:eastAsia="zh-CN"/>
        </w:rPr>
        <w:t xml:space="preserve">fication can be provided. The latter will help to increase the usefulness of the specific analytics ID as well as to support the requirements of various use cases (e.g., V2X related). </w:t>
      </w:r>
    </w:p>
    <w:p w:rsidR="00A043A4" w:rsidRDefault="000501D8">
      <w:pPr>
        <w:jc w:val="both"/>
        <w:rPr>
          <w:lang w:eastAsia="zh-CN"/>
        </w:rPr>
      </w:pPr>
      <w:r>
        <w:rPr>
          <w:lang w:eastAsia="zh-CN"/>
        </w:rPr>
        <w:t>More accurate QoS Sustainability outputs needs QoS and input parameters</w:t>
      </w:r>
      <w:r>
        <w:rPr>
          <w:lang w:eastAsia="zh-CN"/>
        </w:rPr>
        <w:t xml:space="preserve"> to be associated with more accurate location information, when input information is monitored at RAN. Also, the list of input features of the QoS Sustainability analytics ID should be extended by adding information on radio resource utilization and perfor</w:t>
      </w:r>
      <w:r>
        <w:rPr>
          <w:lang w:eastAsia="zh-CN"/>
        </w:rPr>
        <w:t>mance measurements for transfer over the UP to improve the correctness and accuracy of QoS sustainability output.</w:t>
      </w:r>
    </w:p>
    <w:p w:rsidR="00A043A4" w:rsidRDefault="000501D8">
      <w:pPr>
        <w:jc w:val="both"/>
        <w:rPr>
          <w:lang w:eastAsia="zh-CN"/>
        </w:rPr>
      </w:pPr>
      <w:r>
        <w:rPr>
          <w:lang w:eastAsia="zh-CN"/>
        </w:rPr>
        <w:t>Additional QoS parameters (delay, packet loss rate) should be considered by the QoS Sustainability analytics and additional inputs for these Q</w:t>
      </w:r>
      <w:r>
        <w:rPr>
          <w:lang w:eastAsia="zh-CN"/>
        </w:rPr>
        <w:t>oS parameters are needed as inputs to the QoS Sustainability analytics. Finally, in the case that an area of interest is provided in the QoS Sustainability request message by an analytics consumer then the necessary granularity of the area of interest shou</w:t>
      </w:r>
      <w:r>
        <w:rPr>
          <w:lang w:eastAsia="zh-CN"/>
        </w:rPr>
        <w:t xml:space="preserve">ld be indicated. </w:t>
      </w:r>
    </w:p>
    <w:p w:rsidR="00A043A4" w:rsidRDefault="000501D8">
      <w:pPr>
        <w:jc w:val="both"/>
        <w:rPr>
          <w:lang w:eastAsia="zh-CN"/>
        </w:rPr>
      </w:pPr>
      <w:r>
        <w:rPr>
          <w:lang w:eastAsia="zh-CN"/>
        </w:rPr>
        <w:lastRenderedPageBreak/>
        <w:t>The outputs of the QoS Sustainability analytics (statistics and predictions), should be provided for more granular location, according to the request with an area or a path of interest.</w:t>
      </w:r>
    </w:p>
    <w:p w:rsidR="00A043A4" w:rsidRDefault="000501D8">
      <w:pPr>
        <w:pStyle w:val="3"/>
      </w:pPr>
      <w:bookmarkStart w:id="25" w:name="_Toc97546139"/>
      <w:r>
        <w:t>6.X.2</w:t>
      </w:r>
      <w:r>
        <w:tab/>
        <w:t>Procedures</w:t>
      </w:r>
      <w:bookmarkEnd w:id="20"/>
      <w:bookmarkEnd w:id="21"/>
      <w:bookmarkEnd w:id="22"/>
      <w:bookmarkEnd w:id="23"/>
      <w:bookmarkEnd w:id="24"/>
      <w:bookmarkEnd w:id="25"/>
    </w:p>
    <w:p w:rsidR="00A043A4" w:rsidRDefault="000501D8">
      <w:pPr>
        <w:pStyle w:val="4"/>
      </w:pPr>
      <w:bookmarkStart w:id="26" w:name="_Toc91144532"/>
      <w:bookmarkStart w:id="27" w:name="_Toc326248711"/>
      <w:bookmarkStart w:id="28" w:name="_Toc510604409"/>
      <w:bookmarkStart w:id="29" w:name="_Toc97057914"/>
      <w:bookmarkStart w:id="30" w:name="_Toc97052459"/>
      <w:bookmarkStart w:id="31" w:name="_Toc97546140"/>
      <w:bookmarkStart w:id="32" w:name="_Toc97052787"/>
      <w:bookmarkStart w:id="33" w:name="_Toc97057841"/>
      <w:r>
        <w:t>6.X.2.1</w:t>
      </w:r>
      <w:r>
        <w:tab/>
        <w:t>General</w:t>
      </w:r>
      <w:bookmarkEnd w:id="26"/>
    </w:p>
    <w:p w:rsidR="00A043A4" w:rsidRDefault="000501D8">
      <w:r>
        <w:t>According to the de</w:t>
      </w:r>
      <w:r>
        <w:t xml:space="preserve">scription in section 6.9 in TS 23.288 [5] the </w:t>
      </w:r>
      <w:r>
        <w:rPr>
          <w:lang w:eastAsia="zh-CN"/>
        </w:rPr>
        <w:t>consumer of QoS Sustainability analytics may request the NWDAF analytics information regarding the QoS change statistics for an Analytics target period in the past in a certain area or the likelihood of a QoS c</w:t>
      </w:r>
      <w:r>
        <w:rPr>
          <w:lang w:eastAsia="zh-CN"/>
        </w:rPr>
        <w:t>hange for an Analytics target period in the future in a certain area or path of interest, which is smaller than a cell</w:t>
      </w:r>
      <w:r>
        <w:t>.</w:t>
      </w:r>
    </w:p>
    <w:p w:rsidR="00A043A4" w:rsidRDefault="000501D8">
      <w:pPr>
        <w:pStyle w:val="EditorsNote"/>
      </w:pPr>
      <w:r>
        <w:t>Editor's note: If the AF cannot provide the</w:t>
      </w:r>
      <w:r>
        <w:rPr>
          <w:lang w:eastAsia="zh-CN"/>
        </w:rPr>
        <w:t xml:space="preserve"> certain area or path of interest, which is smaller than cell</w:t>
      </w:r>
      <w:r>
        <w:t xml:space="preserve">, it is FFS how the NWDAF </w:t>
      </w:r>
      <w:r>
        <w:t>determines an area smaller than cell for the QoS sustainability analytics.</w:t>
      </w:r>
    </w:p>
    <w:p w:rsidR="00A043A4" w:rsidRDefault="000501D8">
      <w:r>
        <w:t xml:space="preserve">The area is described in the request message (either of a </w:t>
      </w:r>
      <w:r>
        <w:rPr>
          <w:lang w:eastAsia="zh-CN"/>
        </w:rPr>
        <w:t>Subscribe-Notify model</w:t>
      </w:r>
      <w:r>
        <w:t xml:space="preserve"> or of a</w:t>
      </w:r>
      <w:r>
        <w:rPr>
          <w:lang w:eastAsia="zh-CN"/>
        </w:rPr>
        <w:t xml:space="preserve"> Request-Response model</w:t>
      </w:r>
      <w:r>
        <w:t xml:space="preserve">) via Location information (mandatory): </w:t>
      </w:r>
    </w:p>
    <w:p w:rsidR="00A043A4" w:rsidRDefault="000501D8">
      <w:pPr>
        <w:pStyle w:val="af3"/>
        <w:numPr>
          <w:ilvl w:val="0"/>
          <w:numId w:val="1"/>
        </w:numPr>
      </w:pPr>
      <w:r>
        <w:t xml:space="preserve">a path of interest: The </w:t>
      </w:r>
      <w:r>
        <w:t>location information could reflect a list of waypoints;</w:t>
      </w:r>
    </w:p>
    <w:p w:rsidR="00A043A4" w:rsidRDefault="000501D8">
      <w:pPr>
        <w:pStyle w:val="af3"/>
        <w:numPr>
          <w:ilvl w:val="0"/>
          <w:numId w:val="1"/>
        </w:numPr>
      </w:pPr>
      <w:r>
        <w:t>an area: The location information could reflect expected granularity levels of the requested area</w:t>
      </w:r>
    </w:p>
    <w:p w:rsidR="00A043A4" w:rsidRDefault="000501D8">
      <w:pPr>
        <w:pStyle w:val="4"/>
        <w:rPr>
          <w:lang w:eastAsia="zh-CN"/>
        </w:rPr>
      </w:pPr>
      <w:bookmarkStart w:id="34" w:name="_Toc91144533"/>
      <w:r>
        <w:t>6.X.2.2</w:t>
      </w:r>
      <w:r>
        <w:rPr>
          <w:lang w:eastAsia="zh-CN"/>
        </w:rPr>
        <w:tab/>
        <w:t>Input data</w:t>
      </w:r>
      <w:bookmarkEnd w:id="34"/>
    </w:p>
    <w:p w:rsidR="00A043A4" w:rsidRDefault="000501D8">
      <w:pPr>
        <w:rPr>
          <w:lang w:eastAsia="zh-CN"/>
        </w:rPr>
      </w:pPr>
      <w:r>
        <w:rPr>
          <w:lang w:eastAsia="zh-CN"/>
        </w:rPr>
        <w:t>The table with input data of the QoS Sustainability analytics (</w:t>
      </w:r>
      <w:r>
        <w:t xml:space="preserve">TS 23.288 [5]) </w:t>
      </w:r>
      <w:r>
        <w:rPr>
          <w:lang w:eastAsia="zh-CN"/>
        </w:rPr>
        <w:t>shoul</w:t>
      </w:r>
      <w:r>
        <w:rPr>
          <w:lang w:eastAsia="zh-CN"/>
        </w:rPr>
        <w:t>d be updated by adding information on radio resource utilization and input related to other QoS parameters (e.g., delay, packet error rate).</w:t>
      </w:r>
    </w:p>
    <w:p w:rsidR="00A043A4" w:rsidRDefault="000501D8">
      <w:pPr>
        <w:pStyle w:val="TH"/>
      </w:pPr>
      <w:r>
        <w:t xml:space="preserve">Table </w:t>
      </w:r>
      <w:r>
        <w:rPr>
          <w:lang w:eastAsia="zh-CN"/>
        </w:rPr>
        <w:t>6.X.2.2-1</w:t>
      </w:r>
      <w:r>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A043A4">
        <w:trPr>
          <w:jc w:val="center"/>
        </w:trPr>
        <w:tc>
          <w:tcPr>
            <w:tcW w:w="2882" w:type="dxa"/>
          </w:tcPr>
          <w:p w:rsidR="00A043A4" w:rsidRDefault="000501D8">
            <w:pPr>
              <w:pStyle w:val="TAH"/>
            </w:pPr>
            <w:r>
              <w:t>Information</w:t>
            </w:r>
          </w:p>
        </w:tc>
        <w:tc>
          <w:tcPr>
            <w:tcW w:w="1412" w:type="dxa"/>
          </w:tcPr>
          <w:p w:rsidR="00A043A4" w:rsidRDefault="000501D8">
            <w:pPr>
              <w:pStyle w:val="TAH"/>
            </w:pPr>
            <w:r>
              <w:t>Source</w:t>
            </w:r>
          </w:p>
        </w:tc>
        <w:tc>
          <w:tcPr>
            <w:tcW w:w="3173" w:type="dxa"/>
          </w:tcPr>
          <w:p w:rsidR="00A043A4" w:rsidRDefault="000501D8">
            <w:pPr>
              <w:pStyle w:val="TAH"/>
            </w:pPr>
            <w:r>
              <w:t>Description</w:t>
            </w:r>
          </w:p>
        </w:tc>
      </w:tr>
      <w:tr w:rsidR="00A043A4">
        <w:trPr>
          <w:jc w:val="center"/>
        </w:trPr>
        <w:tc>
          <w:tcPr>
            <w:tcW w:w="2882" w:type="dxa"/>
          </w:tcPr>
          <w:p w:rsidR="00A043A4" w:rsidRDefault="000501D8">
            <w:pPr>
              <w:pStyle w:val="TAL"/>
              <w:rPr>
                <w:rFonts w:eastAsia="MS Mincho" w:cs="Arial"/>
                <w:szCs w:val="18"/>
              </w:rPr>
            </w:pPr>
            <w:r>
              <w:t>RAN UE Throughput</w:t>
            </w:r>
          </w:p>
        </w:tc>
        <w:tc>
          <w:tcPr>
            <w:tcW w:w="1412" w:type="dxa"/>
          </w:tcPr>
          <w:p w:rsidR="00A043A4" w:rsidRDefault="000501D8">
            <w:pPr>
              <w:pStyle w:val="TAC"/>
            </w:pPr>
            <w:r>
              <w:t>OAM TS 28.554 [10]</w:t>
            </w:r>
          </w:p>
        </w:tc>
        <w:tc>
          <w:tcPr>
            <w:tcW w:w="3173" w:type="dxa"/>
          </w:tcPr>
          <w:p w:rsidR="00A043A4" w:rsidRDefault="000501D8">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w:t>
            </w:r>
            <w:r>
              <w:t>-NSSAI.</w:t>
            </w:r>
          </w:p>
        </w:tc>
      </w:tr>
      <w:tr w:rsidR="00A043A4">
        <w:trPr>
          <w:jc w:val="center"/>
        </w:trPr>
        <w:tc>
          <w:tcPr>
            <w:tcW w:w="2882" w:type="dxa"/>
          </w:tcPr>
          <w:p w:rsidR="00A043A4" w:rsidRDefault="000501D8">
            <w:pPr>
              <w:pStyle w:val="TAL"/>
            </w:pPr>
            <w:r>
              <w:t>QoS flow Retainability</w:t>
            </w:r>
          </w:p>
        </w:tc>
        <w:tc>
          <w:tcPr>
            <w:tcW w:w="1412" w:type="dxa"/>
          </w:tcPr>
          <w:p w:rsidR="00A043A4" w:rsidRDefault="000501D8">
            <w:pPr>
              <w:pStyle w:val="TAC"/>
            </w:pPr>
            <w:r>
              <w:t>OAM TS 28.554 [10]</w:t>
            </w:r>
          </w:p>
        </w:tc>
        <w:tc>
          <w:tcPr>
            <w:tcW w:w="3173" w:type="dxa"/>
          </w:tcPr>
          <w:p w:rsidR="00A043A4" w:rsidRDefault="000501D8">
            <w:pPr>
              <w:pStyle w:val="TAL"/>
              <w:rPr>
                <w:rFonts w:cs="Arial"/>
                <w:szCs w:val="18"/>
              </w:rPr>
            </w:pPr>
            <w:r>
              <w:t>Number of abnormally released QoS flows during the time the QoS Flows were used per timeslot, per cell, per 5QI and per S-NSSAI.</w:t>
            </w:r>
          </w:p>
        </w:tc>
      </w:tr>
      <w:tr w:rsidR="00A043A4">
        <w:trPr>
          <w:jc w:val="center"/>
        </w:trPr>
        <w:tc>
          <w:tcPr>
            <w:tcW w:w="2882" w:type="dxa"/>
          </w:tcPr>
          <w:p w:rsidR="00A043A4" w:rsidRDefault="000501D8">
            <w:pPr>
              <w:pStyle w:val="TAL"/>
            </w:pPr>
            <w:r>
              <w:rPr>
                <w:rFonts w:eastAsia="Batang" w:cs="Arial"/>
                <w:bCs/>
              </w:rPr>
              <w:t>RAN status, load and performance information</w:t>
            </w:r>
          </w:p>
        </w:tc>
        <w:tc>
          <w:tcPr>
            <w:tcW w:w="1412" w:type="dxa"/>
          </w:tcPr>
          <w:p w:rsidR="00A043A4" w:rsidRDefault="000501D8">
            <w:pPr>
              <w:pStyle w:val="TAC"/>
            </w:pPr>
            <w:r>
              <w:t>OAM</w:t>
            </w:r>
          </w:p>
        </w:tc>
        <w:tc>
          <w:tcPr>
            <w:tcW w:w="3173" w:type="dxa"/>
          </w:tcPr>
          <w:p w:rsidR="00A043A4" w:rsidRDefault="000501D8">
            <w:pPr>
              <w:pStyle w:val="TAL"/>
            </w:pPr>
            <w:r>
              <w:t xml:space="preserve">Statistics on RAN status </w:t>
            </w:r>
            <w:r>
              <w:t>(up/down), load (i.e. Radio Resource Utilization) and performance in the Area or path of Interest as defined in TS 28.552</w:t>
            </w:r>
          </w:p>
        </w:tc>
      </w:tr>
      <w:tr w:rsidR="00A043A4">
        <w:trPr>
          <w:jc w:val="center"/>
        </w:trPr>
        <w:tc>
          <w:tcPr>
            <w:tcW w:w="2882" w:type="dxa"/>
          </w:tcPr>
          <w:p w:rsidR="00A043A4" w:rsidRDefault="000501D8">
            <w:pPr>
              <w:pStyle w:val="TAL"/>
            </w:pPr>
            <w:r>
              <w:t>Packet Delay</w:t>
            </w:r>
          </w:p>
        </w:tc>
        <w:tc>
          <w:tcPr>
            <w:tcW w:w="1412" w:type="dxa"/>
          </w:tcPr>
          <w:p w:rsidR="00A043A4" w:rsidRDefault="000501D8">
            <w:pPr>
              <w:pStyle w:val="TAC"/>
            </w:pPr>
            <w:r>
              <w:t>OAM</w:t>
            </w:r>
          </w:p>
        </w:tc>
        <w:tc>
          <w:tcPr>
            <w:tcW w:w="3173" w:type="dxa"/>
          </w:tcPr>
          <w:p w:rsidR="00A043A4" w:rsidRDefault="000501D8">
            <w:pPr>
              <w:pStyle w:val="TAL"/>
              <w:rPr>
                <w:lang w:eastAsia="zh-CN"/>
              </w:rPr>
            </w:pPr>
            <w:r>
              <w:t xml:space="preserve">Statistics on RAN delay measurements (e.g., </w:t>
            </w:r>
            <w:r>
              <w:rPr>
                <w:lang w:eastAsia="zh-CN"/>
              </w:rPr>
              <w:t>Average delay UL/DL air-interface</w:t>
            </w:r>
            <w:r>
              <w:t>), Round-trip GTP Data Packet Delay, pa</w:t>
            </w:r>
            <w:r>
              <w:t>cket delay between NG-RAN and PSA UPF in the Area or path of Interest as defined in TS 28.552</w:t>
            </w:r>
          </w:p>
        </w:tc>
      </w:tr>
      <w:tr w:rsidR="00A043A4">
        <w:trPr>
          <w:jc w:val="center"/>
        </w:trPr>
        <w:tc>
          <w:tcPr>
            <w:tcW w:w="2882" w:type="dxa"/>
          </w:tcPr>
          <w:p w:rsidR="00A043A4" w:rsidRDefault="000501D8">
            <w:pPr>
              <w:pStyle w:val="TAL"/>
            </w:pPr>
            <w:r>
              <w:rPr>
                <w:lang w:eastAsia="zh-CN"/>
              </w:rPr>
              <w:t>Packet Loss and/or Drop</w:t>
            </w:r>
          </w:p>
        </w:tc>
        <w:tc>
          <w:tcPr>
            <w:tcW w:w="1412" w:type="dxa"/>
          </w:tcPr>
          <w:p w:rsidR="00A043A4" w:rsidRDefault="000501D8">
            <w:pPr>
              <w:pStyle w:val="TAC"/>
            </w:pPr>
            <w:r>
              <w:t>OAM</w:t>
            </w:r>
          </w:p>
        </w:tc>
        <w:tc>
          <w:tcPr>
            <w:tcW w:w="3173" w:type="dxa"/>
          </w:tcPr>
          <w:p w:rsidR="00A043A4" w:rsidRDefault="000501D8">
            <w:pPr>
              <w:pStyle w:val="TAL"/>
            </w:pPr>
            <w:r>
              <w:rPr>
                <w:lang w:eastAsia="zh-CN"/>
              </w:rPr>
              <w:t xml:space="preserve">packet loss (UL/DL) information in the NG-RAN </w:t>
            </w:r>
            <w:r>
              <w:t>in the Area or path of Interest as defined in TS 28.552</w:t>
            </w:r>
          </w:p>
        </w:tc>
      </w:tr>
    </w:tbl>
    <w:p w:rsidR="00A043A4" w:rsidRDefault="00A043A4">
      <w:pPr>
        <w:pStyle w:val="FP"/>
        <w:rPr>
          <w:lang w:eastAsia="zh-CN"/>
        </w:rPr>
      </w:pPr>
    </w:p>
    <w:p w:rsidR="00A043A4" w:rsidRDefault="000501D8">
      <w:pPr>
        <w:pStyle w:val="NO"/>
        <w:rPr>
          <w:lang w:eastAsia="zh-CN"/>
        </w:rPr>
      </w:pPr>
      <w:r>
        <w:rPr>
          <w:lang w:eastAsia="zh-CN"/>
        </w:rPr>
        <w:t>NOTE 1:</w:t>
      </w:r>
      <w:r>
        <w:rPr>
          <w:lang w:eastAsia="zh-CN"/>
        </w:rPr>
        <w:tab/>
        <w:t>The timeslot is the t</w:t>
      </w:r>
      <w:r>
        <w:rPr>
          <w:lang w:eastAsia="zh-CN"/>
        </w:rPr>
        <w:t>ime interval split according to the time unit of the OAM statistics defined by operator.</w:t>
      </w:r>
    </w:p>
    <w:p w:rsidR="00A043A4" w:rsidRDefault="000501D8">
      <w:pPr>
        <w:pStyle w:val="NO"/>
        <w:rPr>
          <w:lang w:eastAsia="zh-CN"/>
        </w:rPr>
      </w:pPr>
      <w:r>
        <w:rPr>
          <w:lang w:eastAsia="zh-CN"/>
        </w:rPr>
        <w:t>NOTE 2:</w:t>
      </w:r>
      <w:r>
        <w:rPr>
          <w:lang w:eastAsia="zh-CN"/>
        </w:rPr>
        <w:tab/>
        <w:t>Whether the information listed in Table 6.X.2.2-1 can be collected in requested Area or path of Interest from AF should be dependent on RAN3/SA5.</w:t>
      </w:r>
    </w:p>
    <w:p w:rsidR="00A043A4" w:rsidRDefault="000501D8">
      <w:pPr>
        <w:rPr>
          <w:ins w:id="35" w:author="hw user" w:date="2022-04-07T15:35:00Z"/>
          <w:lang w:eastAsia="zh-CN"/>
        </w:rPr>
      </w:pPr>
      <w:ins w:id="36" w:author="hw user" w:date="2022-04-07T15:35:00Z">
        <w:r>
          <w:rPr>
            <w:rFonts w:eastAsiaTheme="minorEastAsia"/>
            <w:highlight w:val="cyan"/>
            <w:lang w:eastAsia="zh-CN"/>
            <w:rPrChange w:id="37" w:author="hw user" w:date="2022-04-07T15:37:00Z">
              <w:rPr>
                <w:rFonts w:eastAsiaTheme="minorEastAsia"/>
                <w:lang w:eastAsia="zh-CN"/>
              </w:rPr>
            </w:rPrChange>
          </w:rPr>
          <w:t xml:space="preserve">With the </w:t>
        </w:r>
      </w:ins>
      <w:ins w:id="38" w:author="hw user" w:date="2022-04-07T15:36:00Z">
        <w:r>
          <w:rPr>
            <w:rFonts w:eastAsiaTheme="minorEastAsia"/>
            <w:highlight w:val="cyan"/>
            <w:lang w:eastAsia="zh-CN"/>
            <w:rPrChange w:id="39" w:author="hw user" w:date="2022-04-07T15:37:00Z">
              <w:rPr>
                <w:rFonts w:eastAsiaTheme="minorEastAsia"/>
                <w:lang w:eastAsia="zh-CN"/>
              </w:rPr>
            </w:rPrChange>
          </w:rPr>
          <w:t>OAM</w:t>
        </w:r>
      </w:ins>
      <w:ins w:id="40" w:author="hw user" w:date="2022-04-07T15:35:00Z">
        <w:r>
          <w:rPr>
            <w:rFonts w:eastAsiaTheme="minorEastAsia"/>
            <w:highlight w:val="cyan"/>
            <w:lang w:eastAsia="zh-CN"/>
            <w:rPrChange w:id="41" w:author="hw user" w:date="2022-04-07T15:37:00Z">
              <w:rPr>
                <w:rFonts w:eastAsiaTheme="minorEastAsia"/>
                <w:lang w:eastAsia="zh-CN"/>
              </w:rPr>
            </w:rPrChange>
          </w:rPr>
          <w:t xml:space="preserve"> data </w:t>
        </w:r>
      </w:ins>
      <w:ins w:id="42" w:author="hw user" w:date="2022-04-07T15:37:00Z">
        <w:r>
          <w:rPr>
            <w:rFonts w:eastAsiaTheme="minorEastAsia"/>
            <w:highlight w:val="cyan"/>
            <w:lang w:eastAsia="zh-CN"/>
            <w:rPrChange w:id="43" w:author="hw user" w:date="2022-04-07T15:37:00Z">
              <w:rPr>
                <w:rFonts w:eastAsiaTheme="minorEastAsia"/>
                <w:lang w:eastAsia="zh-CN"/>
              </w:rPr>
            </w:rPrChange>
          </w:rPr>
          <w:t xml:space="preserve">per finer granularity area </w:t>
        </w:r>
      </w:ins>
      <w:ins w:id="44" w:author="hw user" w:date="2022-04-07T15:35:00Z">
        <w:r>
          <w:rPr>
            <w:rFonts w:eastAsiaTheme="minorEastAsia"/>
            <w:highlight w:val="cyan"/>
            <w:lang w:eastAsia="zh-CN"/>
            <w:rPrChange w:id="45" w:author="hw user" w:date="2022-04-07T15:37:00Z">
              <w:rPr>
                <w:rFonts w:eastAsiaTheme="minorEastAsia"/>
                <w:lang w:eastAsia="zh-CN"/>
              </w:rPr>
            </w:rPrChange>
          </w:rPr>
          <w:t xml:space="preserve">in </w:t>
        </w:r>
        <w:r>
          <w:rPr>
            <w:highlight w:val="cyan"/>
            <w:lang w:eastAsia="zh-CN"/>
            <w:rPrChange w:id="46" w:author="hw user" w:date="2022-04-07T15:37:00Z">
              <w:rPr>
                <w:lang w:eastAsia="zh-CN"/>
              </w:rPr>
            </w:rPrChange>
          </w:rPr>
          <w:t xml:space="preserve">Table 6.X.2.2-1, the NWDAF </w:t>
        </w:r>
      </w:ins>
      <w:ins w:id="47" w:author="hw user" w:date="2022-04-07T15:36:00Z">
        <w:r>
          <w:rPr>
            <w:highlight w:val="cyan"/>
            <w:lang w:eastAsia="zh-CN"/>
            <w:rPrChange w:id="48" w:author="hw user" w:date="2022-04-07T15:37:00Z">
              <w:rPr>
                <w:lang w:eastAsia="zh-CN"/>
              </w:rPr>
            </w:rPrChange>
          </w:rPr>
          <w:t xml:space="preserve">derives the </w:t>
        </w:r>
      </w:ins>
      <w:ins w:id="49" w:author="hw user" w:date="2022-04-07T15:37:00Z">
        <w:r>
          <w:rPr>
            <w:highlight w:val="cyan"/>
            <w:rPrChange w:id="50" w:author="hw user" w:date="2022-04-07T15:37:00Z">
              <w:rPr/>
            </w:rPrChange>
          </w:rPr>
          <w:t xml:space="preserve">"QoS Sustainability" statistics on the </w:t>
        </w:r>
        <w:r>
          <w:rPr>
            <w:rFonts w:eastAsiaTheme="minorEastAsia"/>
            <w:highlight w:val="cyan"/>
            <w:lang w:eastAsia="zh-CN"/>
            <w:rPrChange w:id="51" w:author="hw user" w:date="2022-04-07T15:37:00Z">
              <w:rPr>
                <w:rFonts w:eastAsiaTheme="minorEastAsia"/>
                <w:lang w:eastAsia="zh-CN"/>
              </w:rPr>
            </w:rPrChange>
          </w:rPr>
          <w:t>finer granularity area</w:t>
        </w:r>
      </w:ins>
      <w:ins w:id="52" w:author="hw user" w:date="2022-04-07T15:36:00Z">
        <w:r>
          <w:rPr>
            <w:highlight w:val="cyan"/>
            <w:lang w:eastAsia="zh-CN"/>
            <w:rPrChange w:id="53" w:author="hw user" w:date="2022-04-07T15:37:00Z">
              <w:rPr>
                <w:lang w:eastAsia="zh-CN"/>
              </w:rPr>
            </w:rPrChange>
          </w:rPr>
          <w:t>.</w:t>
        </w:r>
      </w:ins>
    </w:p>
    <w:p w:rsidR="00A043A4" w:rsidRDefault="000501D8">
      <w:pPr>
        <w:rPr>
          <w:rFonts w:eastAsiaTheme="minorEastAsia"/>
          <w:color w:val="auto"/>
          <w:lang w:eastAsia="en-US"/>
        </w:rPr>
      </w:pPr>
      <w:r>
        <w:rPr>
          <w:rFonts w:eastAsiaTheme="minorEastAsia" w:hint="eastAsia"/>
          <w:lang w:eastAsia="zh-CN"/>
        </w:rPr>
        <w:t xml:space="preserve">Alternatively, </w:t>
      </w:r>
      <w:r>
        <w:rPr>
          <w:rFonts w:eastAsiaTheme="minorEastAsia"/>
          <w:lang w:eastAsia="zh-CN"/>
        </w:rPr>
        <w:t xml:space="preserve">if the </w:t>
      </w:r>
      <w:r>
        <w:rPr>
          <w:lang w:eastAsia="zh-CN"/>
        </w:rPr>
        <w:t>information listed in Table 6.X.2.2-1 can be collected from the OAM in requested Area or path of</w:t>
      </w:r>
      <w:r>
        <w:rPr>
          <w:lang w:eastAsia="zh-CN"/>
        </w:rPr>
        <w:t xml:space="preserve"> Interest</w:t>
      </w:r>
      <w:r>
        <w:rPr>
          <w:rFonts w:eastAsiaTheme="minorEastAsia"/>
          <w:lang w:eastAsia="zh-CN"/>
        </w:rPr>
        <w:t xml:space="preserve">, additional input data for the QoS Sustainability analytics is shown in Table </w:t>
      </w:r>
      <w:r>
        <w:t>6.X.2.2</w:t>
      </w:r>
      <w:r>
        <w:rPr>
          <w:rFonts w:eastAsiaTheme="minorEastAsia" w:hint="eastAsia"/>
          <w:color w:val="auto"/>
          <w:lang w:eastAsia="en-US"/>
        </w:rPr>
        <w:t>-</w:t>
      </w:r>
      <w:r>
        <w:rPr>
          <w:rFonts w:eastAsiaTheme="minorEastAsia"/>
          <w:color w:val="auto"/>
          <w:lang w:eastAsia="en-US"/>
        </w:rPr>
        <w:t>2.</w:t>
      </w:r>
    </w:p>
    <w:p w:rsidR="00A043A4" w:rsidRDefault="000501D8">
      <w:pPr>
        <w:rPr>
          <w:ins w:id="54" w:author="cmcc" w:date="2022-04-08T11:25:00Z"/>
        </w:rPr>
      </w:pPr>
      <w:r>
        <w:rPr>
          <w:rFonts w:eastAsiaTheme="minorEastAsia"/>
          <w:color w:val="auto"/>
          <w:lang w:eastAsia="en-US"/>
        </w:rPr>
        <w:lastRenderedPageBreak/>
        <w:t xml:space="preserve">Note that the NWDAF should firstly determine the Cell list or TA list </w:t>
      </w:r>
      <w:r>
        <w:rPr>
          <w:lang w:eastAsia="zh-CN"/>
        </w:rPr>
        <w:t xml:space="preserve">where requested area </w:t>
      </w:r>
      <w:r>
        <w:t>or path of Interest is included before the data collection from LM</w:t>
      </w:r>
      <w:r>
        <w:t>F, AMF, SMF and PCF.</w:t>
      </w:r>
    </w:p>
    <w:p w:rsidR="00A043A4" w:rsidRPr="00A043A4" w:rsidRDefault="000501D8" w:rsidP="00A043A4">
      <w:pPr>
        <w:pStyle w:val="EditorsNote"/>
        <w:ind w:left="1702" w:hanging="1418"/>
        <w:rPr>
          <w:ins w:id="55" w:author="cmcc" w:date="2022-04-08T11:28:00Z"/>
          <w:highlight w:val="green"/>
          <w:lang w:val="en-US" w:eastAsia="zh-CN"/>
          <w:rPrChange w:id="56" w:author="cmcc" w:date="2022-04-08T12:05:00Z">
            <w:rPr>
              <w:ins w:id="57" w:author="cmcc" w:date="2022-04-08T11:28:00Z"/>
              <w:rFonts w:eastAsia="宋体"/>
              <w:highlight w:val="yellow"/>
              <w:lang w:val="en-US" w:eastAsia="zh-CN"/>
            </w:rPr>
          </w:rPrChange>
        </w:rPr>
        <w:pPrChange w:id="58" w:author="cmcc" w:date="2022-04-08T11:56:00Z">
          <w:pPr/>
        </w:pPrChange>
      </w:pPr>
      <w:bookmarkStart w:id="59" w:name="OLE_LINK1"/>
      <w:ins w:id="60" w:author="cmcc" w:date="2022-04-08T11:28:00Z">
        <w:r>
          <w:rPr>
            <w:highlight w:val="green"/>
            <w:lang w:val="en-US"/>
            <w:rPrChange w:id="61" w:author="cmcc" w:date="2022-04-08T12:05:00Z">
              <w:rPr>
                <w:highlight w:val="yellow"/>
                <w:lang w:val="en-US"/>
              </w:rPr>
            </w:rPrChange>
          </w:rPr>
          <w:t xml:space="preserve">Editor's note: </w:t>
        </w:r>
      </w:ins>
      <w:ins w:id="62" w:author="cmcc" w:date="2022-04-08T12:02:00Z">
        <w:r>
          <w:rPr>
            <w:highlight w:val="green"/>
            <w:lang w:val="en-US" w:eastAsia="zh-CN" w:bidi="ar"/>
            <w:rPrChange w:id="63" w:author="cmcc" w:date="2022-04-08T12:05:00Z">
              <w:rPr>
                <w:rFonts w:ascii="Calibri" w:eastAsia="等线" w:hAnsi="Calibri" w:cs="Calibri"/>
                <w:sz w:val="21"/>
                <w:szCs w:val="21"/>
                <w:lang w:val="en-US" w:eastAsia="zh-CN" w:bidi="ar"/>
              </w:rPr>
            </w:rPrChange>
          </w:rPr>
          <w:t>How NWDAF gets the UE list located in the finer granularity area is FFS.</w:t>
        </w:r>
      </w:ins>
    </w:p>
    <w:bookmarkEnd w:id="59"/>
    <w:p w:rsidR="00A043A4" w:rsidRDefault="00A043A4">
      <w:pPr>
        <w:rPr>
          <w:lang w:eastAsia="en-US"/>
        </w:rPr>
      </w:pPr>
    </w:p>
    <w:p w:rsidR="00A043A4" w:rsidRDefault="000501D8">
      <w:pPr>
        <w:pStyle w:val="TH"/>
      </w:pPr>
      <w:r>
        <w:t>Table 6.X.2.2-2: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A043A4">
        <w:trPr>
          <w:jc w:val="center"/>
        </w:trPr>
        <w:tc>
          <w:tcPr>
            <w:tcW w:w="3261" w:type="dxa"/>
          </w:tcPr>
          <w:p w:rsidR="00A043A4" w:rsidRDefault="000501D8">
            <w:pPr>
              <w:pStyle w:val="TAH"/>
            </w:pPr>
            <w:r>
              <w:t>Information</w:t>
            </w:r>
          </w:p>
        </w:tc>
        <w:tc>
          <w:tcPr>
            <w:tcW w:w="1275" w:type="dxa"/>
          </w:tcPr>
          <w:p w:rsidR="00A043A4" w:rsidRDefault="000501D8">
            <w:pPr>
              <w:pStyle w:val="TAH"/>
            </w:pPr>
            <w:r>
              <w:t>Source</w:t>
            </w:r>
          </w:p>
        </w:tc>
        <w:tc>
          <w:tcPr>
            <w:tcW w:w="3503" w:type="dxa"/>
          </w:tcPr>
          <w:p w:rsidR="00A043A4" w:rsidRDefault="000501D8">
            <w:pPr>
              <w:pStyle w:val="TAH"/>
            </w:pPr>
            <w:r>
              <w:t>Description</w:t>
            </w:r>
          </w:p>
        </w:tc>
      </w:tr>
      <w:tr w:rsidR="00A043A4">
        <w:trPr>
          <w:jc w:val="center"/>
        </w:trPr>
        <w:tc>
          <w:tcPr>
            <w:tcW w:w="3261" w:type="dxa"/>
          </w:tcPr>
          <w:p w:rsidR="00A043A4" w:rsidRDefault="000501D8">
            <w:pPr>
              <w:pStyle w:val="TAL"/>
              <w:rPr>
                <w:lang w:eastAsia="zh-CN"/>
              </w:rPr>
            </w:pPr>
            <w:r>
              <w:t>Timestamp</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t xml:space="preserve">A time stamp associated </w:t>
            </w:r>
            <w:r>
              <w:t>with the collected information.</w:t>
            </w:r>
          </w:p>
        </w:tc>
      </w:tr>
      <w:tr w:rsidR="00A043A4">
        <w:trPr>
          <w:jc w:val="center"/>
        </w:trPr>
        <w:tc>
          <w:tcPr>
            <w:tcW w:w="3261" w:type="dxa"/>
          </w:tcPr>
          <w:p w:rsidR="00A043A4" w:rsidRDefault="000501D8">
            <w:pPr>
              <w:pStyle w:val="TAL"/>
              <w:rPr>
                <w:rFonts w:eastAsia="MS Mincho" w:cs="Arial"/>
                <w:szCs w:val="18"/>
              </w:rPr>
            </w:pPr>
            <w:r>
              <w:rPr>
                <w:lang w:eastAsia="zh-CN"/>
              </w:rPr>
              <w:t>UE ID</w:t>
            </w:r>
          </w:p>
        </w:tc>
        <w:tc>
          <w:tcPr>
            <w:tcW w:w="1275" w:type="dxa"/>
          </w:tcPr>
          <w:p w:rsidR="00A043A4" w:rsidRDefault="000501D8">
            <w:pPr>
              <w:pStyle w:val="TAC"/>
            </w:pPr>
            <w:r>
              <w:rPr>
                <w:lang w:eastAsia="zh-CN"/>
              </w:rPr>
              <w:t>LMF, AMF</w:t>
            </w:r>
          </w:p>
        </w:tc>
        <w:tc>
          <w:tcPr>
            <w:tcW w:w="3503" w:type="dxa"/>
          </w:tcPr>
          <w:p w:rsidR="00A043A4" w:rsidRDefault="000501D8">
            <w:pPr>
              <w:pStyle w:val="TAL"/>
              <w:rPr>
                <w:rFonts w:cs="Arial"/>
                <w:szCs w:val="18"/>
              </w:rPr>
            </w:pPr>
            <w:r>
              <w:rPr>
                <w:lang w:eastAsia="zh-CN"/>
              </w:rPr>
              <w:t>SUPI</w:t>
            </w:r>
          </w:p>
        </w:tc>
      </w:tr>
      <w:tr w:rsidR="00A043A4">
        <w:trPr>
          <w:jc w:val="center"/>
        </w:trPr>
        <w:tc>
          <w:tcPr>
            <w:tcW w:w="3261" w:type="dxa"/>
          </w:tcPr>
          <w:p w:rsidR="00A043A4" w:rsidRDefault="000501D8">
            <w:pPr>
              <w:pStyle w:val="TAL"/>
            </w:pPr>
            <w:r>
              <w:rPr>
                <w:lang w:eastAsia="zh-CN"/>
              </w:rPr>
              <w:t>UE locations (1..max)</w:t>
            </w:r>
          </w:p>
        </w:tc>
        <w:tc>
          <w:tcPr>
            <w:tcW w:w="1275" w:type="dxa"/>
          </w:tcPr>
          <w:p w:rsidR="00A043A4" w:rsidRDefault="000501D8">
            <w:pPr>
              <w:pStyle w:val="TAC"/>
            </w:pPr>
            <w:r>
              <w:rPr>
                <w:lang w:eastAsia="zh-CN"/>
              </w:rPr>
              <w:t>LMF, AMF</w:t>
            </w:r>
          </w:p>
        </w:tc>
        <w:tc>
          <w:tcPr>
            <w:tcW w:w="3503" w:type="dxa"/>
          </w:tcPr>
          <w:p w:rsidR="00A043A4" w:rsidRDefault="000501D8">
            <w:pPr>
              <w:pStyle w:val="TAL"/>
              <w:rPr>
                <w:rFonts w:cs="Arial"/>
                <w:szCs w:val="18"/>
              </w:rPr>
            </w:pPr>
            <w:r>
              <w:rPr>
                <w:lang w:eastAsia="zh-CN"/>
              </w:rPr>
              <w:t xml:space="preserve">UE positions located in the Cell or TA where requested area </w:t>
            </w:r>
            <w:r>
              <w:t>or path of Interest is included</w:t>
            </w:r>
          </w:p>
        </w:tc>
      </w:tr>
      <w:tr w:rsidR="00A043A4">
        <w:trPr>
          <w:jc w:val="center"/>
        </w:trPr>
        <w:tc>
          <w:tcPr>
            <w:tcW w:w="3261" w:type="dxa"/>
          </w:tcPr>
          <w:p w:rsidR="00A043A4" w:rsidRDefault="000501D8">
            <w:pPr>
              <w:pStyle w:val="TAL"/>
              <w:rPr>
                <w:lang w:eastAsia="zh-CN"/>
              </w:rPr>
            </w:pPr>
            <w:r>
              <w:rPr>
                <w:lang w:eastAsia="zh-CN"/>
              </w:rPr>
              <w:t xml:space="preserve"> &gt;UE location</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rPr>
                <w:lang w:eastAsia="zh-CN"/>
              </w:rPr>
              <w:t xml:space="preserve">Geodetic Location that the UE is located </w:t>
            </w:r>
          </w:p>
        </w:tc>
      </w:tr>
      <w:tr w:rsidR="00A043A4">
        <w:trPr>
          <w:jc w:val="center"/>
        </w:trPr>
        <w:tc>
          <w:tcPr>
            <w:tcW w:w="3261" w:type="dxa"/>
          </w:tcPr>
          <w:p w:rsidR="00A043A4" w:rsidRDefault="000501D8">
            <w:pPr>
              <w:pStyle w:val="TAL"/>
              <w:rPr>
                <w:lang w:eastAsia="zh-CN"/>
              </w:rPr>
            </w:pPr>
            <w:r>
              <w:rPr>
                <w:lang w:eastAsia="zh-CN"/>
              </w:rPr>
              <w:t xml:space="preserve"> &gt;Timestamp </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rPr>
                <w:lang w:eastAsia="zh-CN"/>
              </w:rPr>
              <w:t>A time</w:t>
            </w:r>
            <w:r>
              <w:rPr>
                <w:lang w:eastAsia="zh-CN"/>
              </w:rPr>
              <w:t xml:space="preserve"> stamp when the LMF calculates the UE is located in this location</w:t>
            </w:r>
          </w:p>
        </w:tc>
      </w:tr>
      <w:tr w:rsidR="00A043A4">
        <w:trPr>
          <w:jc w:val="center"/>
        </w:trPr>
        <w:tc>
          <w:tcPr>
            <w:tcW w:w="3261" w:type="dxa"/>
          </w:tcPr>
          <w:p w:rsidR="00A043A4" w:rsidRDefault="000501D8">
            <w:pPr>
              <w:pStyle w:val="TAL"/>
              <w:rPr>
                <w:lang w:eastAsia="zh-CN"/>
              </w:rPr>
            </w:pPr>
            <w:r>
              <w:rPr>
                <w:lang w:eastAsia="zh-CN"/>
              </w:rPr>
              <w:t>QoS Notification Control of the QoS profiles or Alternative QoS Profiles</w:t>
            </w:r>
          </w:p>
        </w:tc>
        <w:tc>
          <w:tcPr>
            <w:tcW w:w="1275" w:type="dxa"/>
          </w:tcPr>
          <w:p w:rsidR="00A043A4" w:rsidRDefault="000501D8">
            <w:pPr>
              <w:pStyle w:val="TAC"/>
              <w:rPr>
                <w:rFonts w:eastAsiaTheme="minorEastAsia"/>
                <w:lang w:eastAsia="zh-CN"/>
              </w:rPr>
            </w:pPr>
            <w:r>
              <w:rPr>
                <w:rFonts w:eastAsiaTheme="minorEastAsia"/>
                <w:lang w:eastAsia="zh-CN"/>
              </w:rPr>
              <w:t>SMF/PCF</w:t>
            </w:r>
          </w:p>
        </w:tc>
        <w:tc>
          <w:tcPr>
            <w:tcW w:w="3503" w:type="dxa"/>
          </w:tcPr>
          <w:p w:rsidR="00A043A4" w:rsidRDefault="000501D8">
            <w:pPr>
              <w:pStyle w:val="TAL"/>
              <w:rPr>
                <w:lang w:eastAsia="zh-TW"/>
              </w:rPr>
            </w:pPr>
            <w:r>
              <w:rPr>
                <w:lang w:eastAsia="zh-TW"/>
              </w:rPr>
              <w:t>QNC or AQP events from SMF/PCF</w:t>
            </w:r>
            <w:ins w:id="64" w:author="hw user1" w:date="2022-04-08T10:22:00Z">
              <w:r>
                <w:rPr>
                  <w:lang w:eastAsia="zh-TW"/>
                </w:rPr>
                <w:t xml:space="preserve"> </w:t>
              </w:r>
              <w:r>
                <w:rPr>
                  <w:highlight w:val="yellow"/>
                  <w:lang w:eastAsia="zh-TW"/>
                  <w:rPrChange w:id="65" w:author="hw user1" w:date="2022-04-08T10:23:00Z">
                    <w:rPr>
                      <w:lang w:eastAsia="zh-TW"/>
                    </w:rPr>
                  </w:rPrChange>
                </w:rPr>
                <w:t xml:space="preserve">to indicate </w:t>
              </w:r>
              <w:r>
                <w:rPr>
                  <w:highlight w:val="yellow"/>
                  <w:lang w:eastAsia="zh-TW"/>
                  <w:rPrChange w:id="66" w:author="hw user1" w:date="2022-04-08T10:23:00Z">
                    <w:rPr>
                      <w:i/>
                      <w:highlight w:val="yellow"/>
                    </w:rPr>
                  </w:rPrChange>
                </w:rPr>
                <w:t>that the GFBR, the PDB or the PER of the QoS profile cannot be fu</w:t>
              </w:r>
              <w:r>
                <w:rPr>
                  <w:highlight w:val="yellow"/>
                  <w:lang w:eastAsia="zh-TW"/>
                  <w:rPrChange w:id="67" w:author="hw user1" w:date="2022-04-08T10:23:00Z">
                    <w:rPr>
                      <w:i/>
                      <w:highlight w:val="yellow"/>
                    </w:rPr>
                  </w:rPrChange>
                </w:rPr>
                <w:t>lfilled</w:t>
              </w:r>
              <w:r>
                <w:rPr>
                  <w:highlight w:val="yellow"/>
                  <w:lang w:eastAsia="zh-TW"/>
                  <w:rPrChange w:id="68" w:author="hw user1" w:date="2022-04-08T10:23:00Z">
                    <w:rPr>
                      <w:lang w:eastAsia="zh-TW"/>
                    </w:rPr>
                  </w:rPrChange>
                </w:rPr>
                <w:t>.</w:t>
              </w:r>
            </w:ins>
          </w:p>
        </w:tc>
      </w:tr>
      <w:tr w:rsidR="00A043A4">
        <w:trPr>
          <w:jc w:val="center"/>
          <w:ins w:id="69" w:author="hw user1" w:date="2022-04-08T10:38:00Z"/>
        </w:trPr>
        <w:tc>
          <w:tcPr>
            <w:tcW w:w="3261" w:type="dxa"/>
          </w:tcPr>
          <w:p w:rsidR="00A043A4" w:rsidRPr="00A043A4" w:rsidRDefault="000501D8" w:rsidP="00A043A4">
            <w:pPr>
              <w:pStyle w:val="TAL"/>
              <w:rPr>
                <w:ins w:id="70" w:author="hw user1" w:date="2022-04-08T10:38:00Z"/>
                <w:highlight w:val="yellow"/>
                <w:lang w:eastAsia="zh-CN"/>
                <w:rPrChange w:id="71" w:author="hw user1" w:date="2022-04-08T10:39:00Z">
                  <w:rPr>
                    <w:ins w:id="72" w:author="hw user1" w:date="2022-04-08T10:38:00Z"/>
                    <w:lang w:eastAsia="zh-CN"/>
                  </w:rPr>
                </w:rPrChange>
              </w:rPr>
              <w:pPrChange w:id="73" w:author="hw user1" w:date="2022-04-08T10:46:00Z">
                <w:pPr>
                  <w:pStyle w:val="TAL"/>
                  <w:ind w:firstLineChars="50" w:firstLine="90"/>
                </w:pPr>
              </w:pPrChange>
            </w:pPr>
            <w:ins w:id="74" w:author="hw user1" w:date="2022-04-08T10:38:00Z">
              <w:r>
                <w:rPr>
                  <w:highlight w:val="yellow"/>
                  <w:lang w:eastAsia="zh-CN"/>
                  <w:rPrChange w:id="75" w:author="hw user1" w:date="2022-04-08T10:39:00Z">
                    <w:rPr>
                      <w:lang w:eastAsia="zh-CN"/>
                    </w:rPr>
                  </w:rPrChange>
                </w:rPr>
                <w:t xml:space="preserve">QoS profiles </w:t>
              </w:r>
            </w:ins>
          </w:p>
        </w:tc>
        <w:tc>
          <w:tcPr>
            <w:tcW w:w="1275" w:type="dxa"/>
          </w:tcPr>
          <w:p w:rsidR="00A043A4" w:rsidRPr="00A043A4" w:rsidRDefault="000501D8">
            <w:pPr>
              <w:pStyle w:val="TAC"/>
              <w:rPr>
                <w:ins w:id="76" w:author="hw user1" w:date="2022-04-08T10:38:00Z"/>
                <w:rFonts w:eastAsiaTheme="minorEastAsia"/>
                <w:highlight w:val="yellow"/>
                <w:lang w:eastAsia="zh-CN"/>
                <w:rPrChange w:id="77" w:author="hw user1" w:date="2022-04-08T10:39:00Z">
                  <w:rPr>
                    <w:ins w:id="78" w:author="hw user1" w:date="2022-04-08T10:38:00Z"/>
                    <w:rFonts w:eastAsiaTheme="minorEastAsia"/>
                    <w:lang w:eastAsia="zh-CN"/>
                  </w:rPr>
                </w:rPrChange>
              </w:rPr>
            </w:pPr>
            <w:ins w:id="79" w:author="hw user1" w:date="2022-04-08T10:39:00Z">
              <w:r>
                <w:rPr>
                  <w:rFonts w:eastAsiaTheme="minorEastAsia"/>
                  <w:highlight w:val="yellow"/>
                  <w:lang w:eastAsia="zh-CN"/>
                  <w:rPrChange w:id="80" w:author="hw user1" w:date="2022-04-08T10:39:00Z">
                    <w:rPr>
                      <w:rFonts w:eastAsiaTheme="minorEastAsia"/>
                      <w:lang w:eastAsia="zh-CN"/>
                    </w:rPr>
                  </w:rPrChange>
                </w:rPr>
                <w:t>SMF/PCF</w:t>
              </w:r>
            </w:ins>
          </w:p>
        </w:tc>
        <w:tc>
          <w:tcPr>
            <w:tcW w:w="3503" w:type="dxa"/>
          </w:tcPr>
          <w:p w:rsidR="00A043A4" w:rsidRPr="00A043A4" w:rsidRDefault="000501D8">
            <w:pPr>
              <w:pStyle w:val="TAL"/>
              <w:rPr>
                <w:ins w:id="81" w:author="hw user1" w:date="2022-04-08T10:38:00Z"/>
                <w:highlight w:val="yellow"/>
                <w:lang w:eastAsia="zh-TW"/>
                <w:rPrChange w:id="82" w:author="hw user1" w:date="2022-04-08T10:39:00Z">
                  <w:rPr>
                    <w:ins w:id="83" w:author="hw user1" w:date="2022-04-08T10:38:00Z"/>
                    <w:lang w:eastAsia="zh-TW"/>
                  </w:rPr>
                </w:rPrChange>
              </w:rPr>
            </w:pPr>
            <w:ins w:id="84" w:author="hw user1" w:date="2022-04-08T10:39:00Z">
              <w:r>
                <w:rPr>
                  <w:highlight w:val="yellow"/>
                  <w:lang w:eastAsia="zh-TW"/>
                  <w:rPrChange w:id="85" w:author="hw user1" w:date="2022-04-08T10:39:00Z">
                    <w:rPr>
                      <w:lang w:eastAsia="zh-TW"/>
                    </w:rPr>
                  </w:rPrChange>
                </w:rPr>
                <w:t xml:space="preserve">QoS profiles </w:t>
              </w:r>
              <w:r>
                <w:rPr>
                  <w:highlight w:val="yellow"/>
                  <w:lang w:eastAsia="zh-CN"/>
                  <w:rPrChange w:id="86" w:author="hw user1" w:date="2022-04-08T10:39:00Z">
                    <w:rPr>
                      <w:lang w:eastAsia="zh-CN"/>
                    </w:rPr>
                  </w:rPrChange>
                </w:rPr>
                <w:t>corresponding to the QNC or AQP</w:t>
              </w:r>
            </w:ins>
          </w:p>
        </w:tc>
      </w:tr>
      <w:tr w:rsidR="00A043A4">
        <w:trPr>
          <w:jc w:val="center"/>
        </w:trPr>
        <w:tc>
          <w:tcPr>
            <w:tcW w:w="3261" w:type="dxa"/>
          </w:tcPr>
          <w:p w:rsidR="00A043A4" w:rsidRDefault="000501D8">
            <w:pPr>
              <w:pStyle w:val="TAL"/>
              <w:ind w:firstLineChars="50" w:firstLine="90"/>
              <w:rPr>
                <w:lang w:eastAsia="zh-CN"/>
              </w:rPr>
            </w:pPr>
            <w:r>
              <w:rPr>
                <w:lang w:eastAsia="zh-CN"/>
              </w:rPr>
              <w:t>&gt; GFBR</w:t>
            </w:r>
          </w:p>
        </w:tc>
        <w:tc>
          <w:tcPr>
            <w:tcW w:w="1275" w:type="dxa"/>
          </w:tcPr>
          <w:p w:rsidR="00A043A4" w:rsidRDefault="00A043A4">
            <w:pPr>
              <w:pStyle w:val="TAC"/>
              <w:rPr>
                <w:rFonts w:eastAsiaTheme="minorEastAsia"/>
                <w:lang w:eastAsia="zh-CN"/>
              </w:rPr>
            </w:pPr>
          </w:p>
        </w:tc>
        <w:tc>
          <w:tcPr>
            <w:tcW w:w="3503" w:type="dxa"/>
          </w:tcPr>
          <w:p w:rsidR="00A043A4" w:rsidRDefault="000501D8">
            <w:pPr>
              <w:pStyle w:val="TAL"/>
              <w:rPr>
                <w:lang w:eastAsia="zh-TW"/>
              </w:rPr>
            </w:pPr>
            <w:r>
              <w:rPr>
                <w:lang w:eastAsia="zh-TW"/>
              </w:rPr>
              <w:t>Flow bit rate can be or cannot be guaranteed in RAN</w:t>
            </w:r>
          </w:p>
        </w:tc>
      </w:tr>
      <w:tr w:rsidR="00A043A4">
        <w:trPr>
          <w:jc w:val="center"/>
        </w:trPr>
        <w:tc>
          <w:tcPr>
            <w:tcW w:w="3261" w:type="dxa"/>
          </w:tcPr>
          <w:p w:rsidR="00A043A4" w:rsidRDefault="000501D8">
            <w:pPr>
              <w:pStyle w:val="TAL"/>
              <w:ind w:firstLineChars="50" w:firstLine="90"/>
              <w:rPr>
                <w:lang w:eastAsia="zh-CN"/>
              </w:rPr>
            </w:pPr>
            <w:r>
              <w:rPr>
                <w:lang w:eastAsia="zh-CN"/>
              </w:rPr>
              <w:t xml:space="preserve">&gt; </w:t>
            </w:r>
            <w:r>
              <w:rPr>
                <w:lang w:eastAsia="zh-TW"/>
              </w:rPr>
              <w:t>PDB</w:t>
            </w:r>
          </w:p>
        </w:tc>
        <w:tc>
          <w:tcPr>
            <w:tcW w:w="1275" w:type="dxa"/>
          </w:tcPr>
          <w:p w:rsidR="00A043A4" w:rsidRDefault="00A043A4">
            <w:pPr>
              <w:pStyle w:val="TAC"/>
              <w:rPr>
                <w:rFonts w:eastAsiaTheme="minorEastAsia"/>
                <w:lang w:eastAsia="zh-CN"/>
              </w:rPr>
            </w:pPr>
          </w:p>
        </w:tc>
        <w:tc>
          <w:tcPr>
            <w:tcW w:w="3503" w:type="dxa"/>
          </w:tcPr>
          <w:p w:rsidR="00A043A4" w:rsidRDefault="000501D8">
            <w:pPr>
              <w:pStyle w:val="TAL"/>
              <w:rPr>
                <w:lang w:eastAsia="zh-TW"/>
              </w:rPr>
            </w:pPr>
            <w:r>
              <w:rPr>
                <w:lang w:eastAsia="zh-TW"/>
              </w:rPr>
              <w:t>Packet delay can be or cannot be guaranteed in RAN</w:t>
            </w:r>
          </w:p>
        </w:tc>
      </w:tr>
      <w:tr w:rsidR="00A043A4">
        <w:trPr>
          <w:jc w:val="center"/>
        </w:trPr>
        <w:tc>
          <w:tcPr>
            <w:tcW w:w="3261" w:type="dxa"/>
          </w:tcPr>
          <w:p w:rsidR="00A043A4" w:rsidRDefault="000501D8">
            <w:pPr>
              <w:pStyle w:val="TAL"/>
              <w:ind w:firstLineChars="50" w:firstLine="90"/>
              <w:rPr>
                <w:lang w:eastAsia="zh-CN"/>
              </w:rPr>
            </w:pPr>
            <w:r>
              <w:rPr>
                <w:lang w:eastAsia="zh-CN"/>
              </w:rPr>
              <w:t xml:space="preserve">&gt; </w:t>
            </w:r>
            <w:r>
              <w:rPr>
                <w:lang w:eastAsia="zh-TW"/>
              </w:rPr>
              <w:t>PER</w:t>
            </w:r>
          </w:p>
        </w:tc>
        <w:tc>
          <w:tcPr>
            <w:tcW w:w="1275" w:type="dxa"/>
          </w:tcPr>
          <w:p w:rsidR="00A043A4" w:rsidRDefault="00A043A4">
            <w:pPr>
              <w:pStyle w:val="TAC"/>
              <w:rPr>
                <w:rFonts w:eastAsiaTheme="minorEastAsia"/>
                <w:lang w:eastAsia="zh-CN"/>
              </w:rPr>
            </w:pPr>
          </w:p>
        </w:tc>
        <w:tc>
          <w:tcPr>
            <w:tcW w:w="3503" w:type="dxa"/>
          </w:tcPr>
          <w:p w:rsidR="00A043A4" w:rsidRDefault="000501D8">
            <w:pPr>
              <w:pStyle w:val="TAL"/>
              <w:rPr>
                <w:lang w:eastAsia="zh-TW"/>
              </w:rPr>
            </w:pPr>
            <w:r>
              <w:rPr>
                <w:lang w:eastAsia="zh-TW"/>
              </w:rPr>
              <w:t>Packet error rate can be or cannot be guaranteed in</w:t>
            </w:r>
            <w:r>
              <w:rPr>
                <w:lang w:eastAsia="zh-TW"/>
              </w:rPr>
              <w:t xml:space="preserve"> RAN</w:t>
            </w:r>
          </w:p>
        </w:tc>
      </w:tr>
    </w:tbl>
    <w:p w:rsidR="00A043A4" w:rsidRDefault="00A043A4">
      <w:pPr>
        <w:rPr>
          <w:ins w:id="87" w:author="hw user1" w:date="2022-04-08T10:39:00Z"/>
          <w:rFonts w:eastAsiaTheme="minorEastAsia"/>
          <w:lang w:eastAsia="zh-CN"/>
        </w:rPr>
      </w:pPr>
    </w:p>
    <w:p w:rsidR="00A043A4" w:rsidRDefault="000501D8">
      <w:pPr>
        <w:pStyle w:val="EditorsNote"/>
        <w:rPr>
          <w:ins w:id="88" w:author="hw user1" w:date="2022-04-08T10:45:00Z"/>
          <w:highlight w:val="yellow"/>
        </w:rPr>
      </w:pPr>
      <w:ins w:id="89" w:author="hw user1" w:date="2022-04-08T10:39:00Z">
        <w:r>
          <w:rPr>
            <w:highlight w:val="yellow"/>
            <w:rPrChange w:id="90" w:author="hw user1" w:date="2022-04-08T10:39:00Z">
              <w:rPr>
                <w:highlight w:val="cyan"/>
              </w:rPr>
            </w:rPrChange>
          </w:rPr>
          <w:t>Editor's note:</w:t>
        </w:r>
        <w:r>
          <w:rPr>
            <w:highlight w:val="yellow"/>
            <w:rPrChange w:id="91" w:author="hw user1" w:date="2022-04-08T10:39:00Z">
              <w:rPr>
                <w:highlight w:val="cyan"/>
              </w:rPr>
            </w:rPrChange>
          </w:rPr>
          <w:tab/>
        </w:r>
      </w:ins>
      <w:ins w:id="92" w:author="hw user1" w:date="2022-04-08T10:42:00Z">
        <w:r>
          <w:rPr>
            <w:highlight w:val="yellow"/>
          </w:rPr>
          <w:t>H</w:t>
        </w:r>
        <w:r>
          <w:rPr>
            <w:highlight w:val="yellow"/>
            <w:rPrChange w:id="93" w:author="hw user1" w:date="2022-04-08T10:42:00Z">
              <w:rPr>
                <w:color w:val="1F497D"/>
                <w:lang w:val="fr-FR"/>
              </w:rPr>
            </w:rPrChange>
          </w:rPr>
          <w:t xml:space="preserve">ow NWDAF uses </w:t>
        </w:r>
        <w:r>
          <w:rPr>
            <w:highlight w:val="yellow"/>
          </w:rPr>
          <w:t>the</w:t>
        </w:r>
        <w:r>
          <w:rPr>
            <w:highlight w:val="yellow"/>
            <w:rPrChange w:id="94" w:author="hw user1" w:date="2022-04-08T10:42:00Z">
              <w:rPr>
                <w:color w:val="1F497D"/>
                <w:lang w:val="fr-FR"/>
              </w:rPr>
            </w:rPrChange>
          </w:rPr>
          <w:t xml:space="preserve"> QoS profiles when QNC/AQP="GFBR can no longer be guaranteed" is FFS</w:t>
        </w:r>
      </w:ins>
      <w:ins w:id="95" w:author="hw user1" w:date="2022-04-08T10:39:00Z">
        <w:r>
          <w:rPr>
            <w:highlight w:val="yellow"/>
            <w:rPrChange w:id="96" w:author="hw user1" w:date="2022-04-08T10:39:00Z">
              <w:rPr>
                <w:highlight w:val="cyan"/>
              </w:rPr>
            </w:rPrChange>
          </w:rPr>
          <w:t>.</w:t>
        </w:r>
      </w:ins>
    </w:p>
    <w:p w:rsidR="00A043A4" w:rsidRDefault="000501D8">
      <w:pPr>
        <w:pStyle w:val="EditorsNote"/>
        <w:rPr>
          <w:ins w:id="97" w:author="hw user1" w:date="2022-04-08T10:39:00Z"/>
          <w:rFonts w:eastAsiaTheme="minorEastAsia"/>
          <w:lang w:eastAsia="zh-CN"/>
        </w:rPr>
      </w:pPr>
      <w:ins w:id="98" w:author="hw user1" w:date="2022-04-08T10:45:00Z">
        <w:r>
          <w:rPr>
            <w:highlight w:val="yellow"/>
          </w:rPr>
          <w:t>Editor's note:</w:t>
        </w:r>
        <w:r>
          <w:rPr>
            <w:highlight w:val="yellow"/>
          </w:rPr>
          <w:tab/>
          <w:t xml:space="preserve">How to reduce the </w:t>
        </w:r>
        <w:r>
          <w:rPr>
            <w:highlight w:val="yellow"/>
            <w:rPrChange w:id="99" w:author="hw user1" w:date="2022-04-08T10:46:00Z">
              <w:rPr>
                <w:color w:val="1F497D"/>
                <w:lang w:val="fr-FR"/>
              </w:rPr>
            </w:rPrChange>
          </w:rPr>
          <w:t>signalling preasure between RAN and CN during the QNC/</w:t>
        </w:r>
      </w:ins>
      <w:ins w:id="100" w:author="hw user1" w:date="2022-04-08T10:46:00Z">
        <w:r>
          <w:rPr>
            <w:highlight w:val="yellow"/>
            <w:rPrChange w:id="101" w:author="hw user1" w:date="2022-04-08T10:46:00Z">
              <w:rPr>
                <w:color w:val="1F497D"/>
                <w:lang w:val="fr-FR"/>
              </w:rPr>
            </w:rPrChange>
          </w:rPr>
          <w:t>AQP events collection by NWDAF is FFS</w:t>
        </w:r>
      </w:ins>
      <w:ins w:id="102" w:author="hw user1" w:date="2022-04-08T10:45:00Z">
        <w:r>
          <w:rPr>
            <w:highlight w:val="yellow"/>
          </w:rPr>
          <w:t>.</w:t>
        </w:r>
      </w:ins>
    </w:p>
    <w:p w:rsidR="00A043A4" w:rsidRDefault="00A043A4">
      <w:pPr>
        <w:rPr>
          <w:rFonts w:eastAsiaTheme="minorEastAsia"/>
          <w:lang w:eastAsia="zh-CN"/>
        </w:rPr>
      </w:pPr>
    </w:p>
    <w:p w:rsidR="00A043A4" w:rsidRDefault="000501D8">
      <w:pPr>
        <w:rPr>
          <w:ins w:id="103" w:author="hw user" w:date="2022-04-07T14:44:00Z"/>
        </w:rPr>
      </w:pPr>
      <w:r>
        <w:t>NWDAF subscribes to</w:t>
      </w:r>
      <w:r>
        <w:t xml:space="preserve"> the network data from AMF in the Table 6.X.2.2-2 by invoking Namf_EventExposure_Subscribe (Event IDs = Location Changes, Area of Interest=</w:t>
      </w:r>
      <w:r>
        <w:rPr>
          <w:rFonts w:eastAsiaTheme="minorEastAsia"/>
          <w:color w:val="auto"/>
          <w:lang w:eastAsia="en-US"/>
        </w:rPr>
        <w:t>Cell list or TA list</w:t>
      </w:r>
      <w:r>
        <w:t>).</w:t>
      </w:r>
    </w:p>
    <w:p w:rsidR="00A043A4" w:rsidRDefault="000501D8" w:rsidP="00A043A4">
      <w:pPr>
        <w:pStyle w:val="EditorsNote"/>
        <w:rPr>
          <w:rFonts w:eastAsiaTheme="minorEastAsia"/>
          <w:lang w:eastAsia="zh-CN"/>
        </w:rPr>
        <w:pPrChange w:id="104" w:author="hw user" w:date="2022-04-07T14:45:00Z">
          <w:pPr/>
        </w:pPrChange>
      </w:pPr>
      <w:ins w:id="105" w:author="hw user" w:date="2022-04-07T14:45:00Z">
        <w:r>
          <w:rPr>
            <w:highlight w:val="cyan"/>
            <w:rPrChange w:id="106" w:author="hw user" w:date="2022-04-07T15:37:00Z">
              <w:rPr/>
            </w:rPrChange>
          </w:rPr>
          <w:t>Editor's note:</w:t>
        </w:r>
        <w:r>
          <w:rPr>
            <w:highlight w:val="cyan"/>
            <w:rPrChange w:id="107" w:author="hw user" w:date="2022-04-07T15:37:00Z">
              <w:rPr/>
            </w:rPrChange>
          </w:rPr>
          <w:tab/>
          <w:t xml:space="preserve">How to collect the UE location from LMF is </w:t>
        </w:r>
      </w:ins>
      <w:ins w:id="108" w:author="hw user" w:date="2022-04-07T14:46:00Z">
        <w:r>
          <w:rPr>
            <w:highlight w:val="cyan"/>
            <w:rPrChange w:id="109" w:author="hw user" w:date="2022-04-07T15:37:00Z">
              <w:rPr/>
            </w:rPrChange>
          </w:rPr>
          <w:t xml:space="preserve">FFS and the </w:t>
        </w:r>
      </w:ins>
      <w:ins w:id="110" w:author="hw user" w:date="2022-04-07T14:47:00Z">
        <w:r>
          <w:rPr>
            <w:highlight w:val="cyan"/>
            <w:rPrChange w:id="111" w:author="hw user" w:date="2022-04-07T15:37:00Z">
              <w:rPr/>
            </w:rPrChange>
          </w:rPr>
          <w:t>cooperation</w:t>
        </w:r>
      </w:ins>
      <w:ins w:id="112" w:author="hw user" w:date="2022-04-07T14:46:00Z">
        <w:r>
          <w:rPr>
            <w:highlight w:val="cyan"/>
            <w:rPrChange w:id="113" w:author="hw user" w:date="2022-04-07T15:37:00Z">
              <w:rPr/>
            </w:rPrChange>
          </w:rPr>
          <w:t xml:space="preserve"> with </w:t>
        </w:r>
      </w:ins>
      <w:ins w:id="114" w:author="hw user" w:date="2022-04-07T14:47:00Z">
        <w:r>
          <w:rPr>
            <w:highlight w:val="cyan"/>
            <w:rPrChange w:id="115" w:author="hw user" w:date="2022-04-07T15:37:00Z">
              <w:rPr/>
            </w:rPrChange>
          </w:rPr>
          <w:t>FS_eLCS</w:t>
        </w:r>
        <w:r>
          <w:rPr>
            <w:highlight w:val="cyan"/>
            <w:rPrChange w:id="116" w:author="hw user" w:date="2022-04-07T15:37:00Z">
              <w:rPr/>
            </w:rPrChange>
          </w:rPr>
          <w:t>_Ph3 is needed</w:t>
        </w:r>
      </w:ins>
      <w:ins w:id="117" w:author="hw user" w:date="2022-04-07T14:45:00Z">
        <w:r>
          <w:rPr>
            <w:highlight w:val="cyan"/>
            <w:rPrChange w:id="118" w:author="hw user" w:date="2022-04-07T15:37:00Z">
              <w:rPr/>
            </w:rPrChange>
          </w:rPr>
          <w:t>.</w:t>
        </w:r>
      </w:ins>
    </w:p>
    <w:p w:rsidR="00A043A4" w:rsidRDefault="000501D8">
      <w:pPr>
        <w:rPr>
          <w:ins w:id="119" w:author="cmcc" w:date="2022-04-08T11:28:00Z"/>
        </w:rPr>
      </w:pPr>
      <w:r>
        <w:t xml:space="preserve">NWDAF subscribes the network data from SMF/PCF in the Table 6.X.2.2-2 by using the services provided by SMF/PCF together with the </w:t>
      </w:r>
      <w:r>
        <w:rPr>
          <w:rFonts w:eastAsiaTheme="minorEastAsia"/>
          <w:color w:val="auto"/>
          <w:lang w:eastAsia="en-US"/>
        </w:rPr>
        <w:t>Cell list or TA list</w:t>
      </w:r>
      <w:r>
        <w:t>.</w:t>
      </w:r>
    </w:p>
    <w:p w:rsidR="00A043A4" w:rsidRPr="00A043A4" w:rsidRDefault="000501D8" w:rsidP="00A043A4">
      <w:pPr>
        <w:pStyle w:val="EditorsNote"/>
        <w:ind w:left="1702" w:hanging="1418"/>
        <w:rPr>
          <w:highlight w:val="green"/>
          <w:rPrChange w:id="120" w:author="cmcc" w:date="2022-04-08T12:06:00Z">
            <w:rPr/>
          </w:rPrChange>
        </w:rPr>
        <w:pPrChange w:id="121" w:author="cmcc" w:date="2022-04-08T11:56:00Z">
          <w:pPr/>
        </w:pPrChange>
      </w:pPr>
      <w:bookmarkStart w:id="122" w:name="OLE_LINK2"/>
      <w:ins w:id="123" w:author="cmcc" w:date="2022-04-08T11:29:00Z">
        <w:r>
          <w:rPr>
            <w:highlight w:val="green"/>
            <w:lang w:val="en-US"/>
            <w:rPrChange w:id="124" w:author="cmcc" w:date="2022-04-08T12:06:00Z">
              <w:rPr>
                <w:highlight w:val="yellow"/>
                <w:lang w:val="en-US"/>
              </w:rPr>
            </w:rPrChange>
          </w:rPr>
          <w:t xml:space="preserve">Editor's note: </w:t>
        </w:r>
      </w:ins>
      <w:ins w:id="125" w:author="cmcc" w:date="2022-04-08T12:03:00Z">
        <w:r>
          <w:rPr>
            <w:highlight w:val="green"/>
            <w:lang w:val="en-US" w:eastAsia="zh-CN" w:bidi="ar"/>
            <w:rPrChange w:id="126" w:author="cmcc" w:date="2022-04-08T12:06:00Z">
              <w:rPr>
                <w:rFonts w:ascii="Calibri" w:eastAsia="等线" w:hAnsi="Calibri" w:cs="Calibri"/>
                <w:sz w:val="21"/>
                <w:szCs w:val="21"/>
                <w:lang w:val="en-US" w:eastAsia="zh-CN" w:bidi="ar"/>
              </w:rPr>
            </w:rPrChange>
          </w:rPr>
          <w:t>Whether the network data collection from data sources should be considere</w:t>
        </w:r>
        <w:r>
          <w:rPr>
            <w:highlight w:val="green"/>
            <w:lang w:val="en-US" w:eastAsia="zh-CN" w:bidi="ar"/>
            <w:rPrChange w:id="127" w:author="cmcc" w:date="2022-04-08T12:06:00Z">
              <w:rPr>
                <w:rFonts w:ascii="Calibri" w:eastAsia="等线" w:hAnsi="Calibri" w:cs="Calibri"/>
                <w:sz w:val="21"/>
                <w:szCs w:val="21"/>
                <w:lang w:val="en-US" w:eastAsia="zh-CN" w:bidi="ar"/>
              </w:rPr>
            </w:rPrChange>
          </w:rPr>
          <w:t>d except from SMF/PCF, e.g. UPF, OAM(MDT), is FFS.</w:t>
        </w:r>
      </w:ins>
    </w:p>
    <w:bookmarkEnd w:id="122"/>
    <w:p w:rsidR="00A043A4" w:rsidRDefault="000501D8">
      <w:pPr>
        <w:rPr>
          <w:ins w:id="128" w:author="hw user" w:date="2022-04-07T15:37:00Z"/>
        </w:rPr>
      </w:pPr>
      <w:r>
        <w:rPr>
          <w:rFonts w:eastAsiaTheme="minorEastAsia" w:hint="eastAsia"/>
          <w:color w:val="auto"/>
          <w:lang w:eastAsia="en-US"/>
        </w:rPr>
        <w:t xml:space="preserve">The correlation </w:t>
      </w:r>
      <w:r>
        <w:rPr>
          <w:rFonts w:eastAsiaTheme="minorEastAsia"/>
          <w:color w:val="auto"/>
          <w:lang w:eastAsia="en-US"/>
        </w:rPr>
        <w:t>information</w:t>
      </w:r>
      <w:r>
        <w:rPr>
          <w:rFonts w:eastAsiaTheme="minorEastAsia" w:hint="eastAsia"/>
          <w:color w:val="auto"/>
          <w:lang w:eastAsia="en-US"/>
        </w:rPr>
        <w:t xml:space="preserve"> </w:t>
      </w:r>
      <w:r>
        <w:rPr>
          <w:rFonts w:eastAsiaTheme="minorEastAsia"/>
          <w:color w:val="auto"/>
          <w:lang w:eastAsia="en-US"/>
        </w:rPr>
        <w:t xml:space="preserve">in clause 6.2.4 of TS 23.288 [5] are re-used to correlate the data from LMF, AMF and </w:t>
      </w:r>
      <w:r>
        <w:rPr>
          <w:lang w:eastAsia="zh-CN"/>
        </w:rPr>
        <w:t>SMF/PCF</w:t>
      </w:r>
      <w:r>
        <w:t>.</w:t>
      </w:r>
    </w:p>
    <w:p w:rsidR="00A043A4" w:rsidRDefault="000501D8">
      <w:pPr>
        <w:rPr>
          <w:ins w:id="129" w:author="hw user" w:date="2022-04-07T15:38:00Z"/>
          <w:highlight w:val="cyan"/>
          <w:lang w:eastAsia="zh-CN"/>
        </w:rPr>
      </w:pPr>
      <w:ins w:id="130" w:author="hw user" w:date="2022-04-07T15:38:00Z">
        <w:r>
          <w:rPr>
            <w:rFonts w:eastAsiaTheme="minorEastAsia"/>
            <w:highlight w:val="cyan"/>
            <w:lang w:eastAsia="zh-CN"/>
          </w:rPr>
          <w:t xml:space="preserve">With the CN data per UE in the finer granularity area in </w:t>
        </w:r>
        <w:r>
          <w:rPr>
            <w:highlight w:val="cyan"/>
            <w:lang w:eastAsia="zh-CN"/>
          </w:rPr>
          <w:t xml:space="preserve">Table 6.X.2.2-2, the NWDAF derives the </w:t>
        </w:r>
        <w:r>
          <w:rPr>
            <w:highlight w:val="cyan"/>
          </w:rPr>
          <w:t xml:space="preserve">"QoS Sustainability" statistics on the </w:t>
        </w:r>
        <w:r>
          <w:rPr>
            <w:rFonts w:eastAsiaTheme="minorEastAsia"/>
            <w:highlight w:val="cyan"/>
            <w:lang w:eastAsia="zh-CN"/>
          </w:rPr>
          <w:t>finer granularity area</w:t>
        </w:r>
        <w:r>
          <w:rPr>
            <w:highlight w:val="cyan"/>
            <w:lang w:eastAsia="zh-CN"/>
          </w:rPr>
          <w:t>. For example, the NWDAF can derives the analytics as follows:</w:t>
        </w:r>
      </w:ins>
    </w:p>
    <w:p w:rsidR="00A043A4" w:rsidRPr="00A043A4" w:rsidRDefault="000501D8">
      <w:pPr>
        <w:pStyle w:val="B1"/>
        <w:rPr>
          <w:ins w:id="131" w:author="hw user" w:date="2022-04-07T15:38:00Z"/>
          <w:color w:val="auto"/>
          <w:highlight w:val="cyan"/>
          <w:lang w:val="en-US" w:eastAsia="zh-CN"/>
          <w:rPrChange w:id="132" w:author="hw user" w:date="2022-04-07T15:38:00Z">
            <w:rPr>
              <w:ins w:id="133" w:author="hw user" w:date="2022-04-07T15:38:00Z"/>
              <w:color w:val="auto"/>
              <w:lang w:val="en-US" w:eastAsia="zh-CN"/>
            </w:rPr>
          </w:rPrChange>
        </w:rPr>
      </w:pPr>
      <w:ins w:id="134" w:author="hw user" w:date="2022-04-07T15:38:00Z">
        <w:r>
          <w:rPr>
            <w:highlight w:val="cyan"/>
            <w:lang w:eastAsia="zh-CN"/>
            <w:rPrChange w:id="135" w:author="hw user" w:date="2022-04-07T15:38:00Z">
              <w:rPr>
                <w:lang w:eastAsia="zh-CN"/>
              </w:rPr>
            </w:rPrChange>
          </w:rPr>
          <w:t>-</w:t>
        </w:r>
        <w:r>
          <w:rPr>
            <w:highlight w:val="cyan"/>
            <w:lang w:eastAsia="zh-CN"/>
            <w:rPrChange w:id="136" w:author="hw user" w:date="2022-04-07T15:38:00Z">
              <w:rPr>
                <w:lang w:eastAsia="zh-CN"/>
              </w:rPr>
            </w:rPrChange>
          </w:rPr>
          <w:tab/>
          <w:t>how many percent of the UE’s bit rate/packet delay/packet error rate which can be or cannot</w:t>
        </w:r>
        <w:r>
          <w:rPr>
            <w:highlight w:val="cyan"/>
            <w:lang w:eastAsia="zh-CN"/>
            <w:rPrChange w:id="137" w:author="hw user" w:date="2022-04-07T15:38:00Z">
              <w:rPr>
                <w:lang w:eastAsia="zh-CN"/>
              </w:rPr>
            </w:rPrChange>
          </w:rPr>
          <w:t xml:space="preserve"> be guaranteed on the finer granularity area (below cell level); or</w:t>
        </w:r>
      </w:ins>
    </w:p>
    <w:p w:rsidR="00A043A4" w:rsidRDefault="000501D8" w:rsidP="00A043A4">
      <w:pPr>
        <w:pStyle w:val="B1"/>
        <w:rPr>
          <w:ins w:id="138" w:author="hw user" w:date="2022-04-07T15:37:00Z"/>
          <w:lang w:eastAsia="zh-CN"/>
        </w:rPr>
        <w:pPrChange w:id="139" w:author="hw user" w:date="2022-04-07T15:38:00Z">
          <w:pPr/>
        </w:pPrChange>
      </w:pPr>
      <w:ins w:id="140" w:author="hw user" w:date="2022-04-07T15:38:00Z">
        <w:r>
          <w:rPr>
            <w:highlight w:val="cyan"/>
            <w:lang w:eastAsia="zh-CN"/>
            <w:rPrChange w:id="141" w:author="hw user" w:date="2022-04-07T15:38:00Z">
              <w:rPr>
                <w:lang w:eastAsia="zh-CN"/>
              </w:rPr>
            </w:rPrChange>
          </w:rPr>
          <w:t>-</w:t>
        </w:r>
        <w:r>
          <w:rPr>
            <w:highlight w:val="cyan"/>
            <w:lang w:eastAsia="zh-CN"/>
            <w:rPrChange w:id="142" w:author="hw user" w:date="2022-04-07T15:38:00Z">
              <w:rPr>
                <w:lang w:eastAsia="zh-CN"/>
              </w:rPr>
            </w:rPrChange>
          </w:rPr>
          <w:tab/>
          <w:t>Average bit rate/packet delay/packet error rate can be or cannot be guaranteed on the finer granularity area (below cell level).</w:t>
        </w:r>
      </w:ins>
    </w:p>
    <w:p w:rsidR="00A043A4" w:rsidRDefault="00A043A4">
      <w:pPr>
        <w:rPr>
          <w:rFonts w:eastAsiaTheme="minorEastAsia"/>
          <w:lang w:eastAsia="zh-CN"/>
        </w:rPr>
      </w:pPr>
    </w:p>
    <w:p w:rsidR="00A043A4" w:rsidRDefault="000501D8">
      <w:pPr>
        <w:pStyle w:val="4"/>
        <w:rPr>
          <w:lang w:eastAsia="zh-CN"/>
        </w:rPr>
      </w:pPr>
      <w:bookmarkStart w:id="143" w:name="_Toc91144534"/>
      <w:r>
        <w:lastRenderedPageBreak/>
        <w:t>6.X.2</w:t>
      </w:r>
      <w:r>
        <w:rPr>
          <w:lang w:eastAsia="zh-CN"/>
        </w:rPr>
        <w:t>.3</w:t>
      </w:r>
      <w:r>
        <w:rPr>
          <w:lang w:eastAsia="zh-CN"/>
        </w:rPr>
        <w:tab/>
        <w:t>Output analytics</w:t>
      </w:r>
      <w:bookmarkEnd w:id="143"/>
    </w:p>
    <w:p w:rsidR="00A043A4" w:rsidRDefault="000501D8">
      <w:pPr>
        <w:rPr>
          <w:lang w:eastAsia="zh-CN"/>
        </w:rPr>
      </w:pPr>
      <w:r>
        <w:rPr>
          <w:lang w:eastAsia="zh-CN"/>
        </w:rPr>
        <w:t>The NWDAF outputs the QoS Susta</w:t>
      </w:r>
      <w:r>
        <w:rPr>
          <w:lang w:eastAsia="zh-CN"/>
        </w:rPr>
        <w:t>inability analytics, which should be provided according to the analytics request area of path of interest granularity. The provided granularity depends also on collected monitoring data (e.g., that the model has been trained).</w:t>
      </w:r>
    </w:p>
    <w:p w:rsidR="00A043A4" w:rsidRDefault="000501D8" w:rsidP="00A043A4">
      <w:pPr>
        <w:rPr>
          <w:ins w:id="144" w:author="hw user" w:date="2022-04-07T15:36:00Z"/>
          <w:lang w:eastAsia="zh-CN"/>
        </w:rPr>
        <w:pPrChange w:id="145" w:author="hw user" w:date="2022-04-07T15:36:00Z">
          <w:pPr>
            <w:pStyle w:val="TH"/>
          </w:pPr>
        </w:pPrChange>
      </w:pPr>
      <w:r>
        <w:rPr>
          <w:lang w:eastAsia="zh-CN"/>
        </w:rPr>
        <w:t xml:space="preserve">Also, the </w:t>
      </w:r>
      <w:r>
        <w:t xml:space="preserve">Crossed Reporting Threshold(s) should be indicated for QoS parameter: </w:t>
      </w:r>
      <w:r>
        <w:rPr>
          <w:lang w:eastAsia="zh-CN"/>
        </w:rPr>
        <w:t>Throughput, Delay, Packet loss.</w:t>
      </w:r>
    </w:p>
    <w:p w:rsidR="00A043A4" w:rsidRDefault="000501D8">
      <w:pPr>
        <w:pStyle w:val="TH"/>
      </w:pPr>
      <w:r>
        <w:t xml:space="preserve">Table </w:t>
      </w:r>
      <w:r>
        <w:rPr>
          <w:lang w:eastAsia="zh-CN"/>
        </w:rPr>
        <w:t>6.X.2.3-1</w:t>
      </w:r>
      <w:r>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043A4">
        <w:tc>
          <w:tcPr>
            <w:tcW w:w="2518" w:type="dxa"/>
            <w:shd w:val="clear" w:color="auto" w:fill="auto"/>
          </w:tcPr>
          <w:p w:rsidR="00A043A4" w:rsidRDefault="000501D8">
            <w:pPr>
              <w:pStyle w:val="TAH"/>
            </w:pPr>
            <w:r>
              <w:t>Information</w:t>
            </w:r>
          </w:p>
        </w:tc>
        <w:tc>
          <w:tcPr>
            <w:tcW w:w="7339" w:type="dxa"/>
            <w:shd w:val="clear" w:color="auto" w:fill="auto"/>
          </w:tcPr>
          <w:p w:rsidR="00A043A4" w:rsidRDefault="000501D8">
            <w:pPr>
              <w:pStyle w:val="TAH"/>
            </w:pPr>
            <w:r>
              <w:t>Description</w:t>
            </w:r>
          </w:p>
        </w:tc>
      </w:tr>
      <w:tr w:rsidR="00A043A4">
        <w:trPr>
          <w:trHeight w:val="368"/>
        </w:trPr>
        <w:tc>
          <w:tcPr>
            <w:tcW w:w="2518" w:type="dxa"/>
            <w:shd w:val="clear" w:color="auto" w:fill="auto"/>
          </w:tcPr>
          <w:p w:rsidR="00A043A4" w:rsidRDefault="000501D8">
            <w:pPr>
              <w:pStyle w:val="TAL"/>
            </w:pPr>
            <w:r>
              <w:t>List of QoS sustainability Analytics (1..max)</w:t>
            </w:r>
          </w:p>
        </w:tc>
        <w:tc>
          <w:tcPr>
            <w:tcW w:w="7339" w:type="dxa"/>
            <w:shd w:val="clear" w:color="auto" w:fill="auto"/>
          </w:tcPr>
          <w:p w:rsidR="00A043A4" w:rsidRDefault="00A043A4">
            <w:pPr>
              <w:pStyle w:val="TAL"/>
            </w:pPr>
          </w:p>
        </w:tc>
      </w:tr>
      <w:tr w:rsidR="00A043A4">
        <w:tc>
          <w:tcPr>
            <w:tcW w:w="2518" w:type="dxa"/>
            <w:shd w:val="clear" w:color="auto" w:fill="auto"/>
          </w:tcPr>
          <w:p w:rsidR="00A043A4" w:rsidRDefault="000501D8">
            <w:pPr>
              <w:pStyle w:val="TAL"/>
            </w:pPr>
            <w:r>
              <w:t>&gt;Applicable Area</w:t>
            </w:r>
          </w:p>
        </w:tc>
        <w:tc>
          <w:tcPr>
            <w:tcW w:w="7339" w:type="dxa"/>
            <w:shd w:val="clear" w:color="auto" w:fill="auto"/>
          </w:tcPr>
          <w:p w:rsidR="00A043A4" w:rsidRDefault="000501D8">
            <w:pPr>
              <w:pStyle w:val="TAL"/>
            </w:pPr>
            <w:r>
              <w:t xml:space="preserve">the Location </w:t>
            </w:r>
            <w:r>
              <w:t>information that the analytics applies to, the Area or path of Interest according to the analytics request</w:t>
            </w:r>
          </w:p>
        </w:tc>
      </w:tr>
      <w:tr w:rsidR="00A043A4">
        <w:tc>
          <w:tcPr>
            <w:tcW w:w="2518" w:type="dxa"/>
            <w:shd w:val="clear" w:color="auto" w:fill="auto"/>
          </w:tcPr>
          <w:p w:rsidR="00A043A4" w:rsidRDefault="000501D8">
            <w:pPr>
              <w:pStyle w:val="TAL"/>
            </w:pPr>
            <w:r>
              <w:t>&gt;Applicable Time Period</w:t>
            </w:r>
          </w:p>
        </w:tc>
        <w:tc>
          <w:tcPr>
            <w:tcW w:w="7339" w:type="dxa"/>
            <w:shd w:val="clear" w:color="auto" w:fill="auto"/>
          </w:tcPr>
          <w:p w:rsidR="00A043A4" w:rsidRDefault="000501D8">
            <w:pPr>
              <w:pStyle w:val="TAL"/>
            </w:pPr>
            <w:r>
              <w:t>The time period within the Analytics target period that the analytics applies to.</w:t>
            </w:r>
          </w:p>
        </w:tc>
      </w:tr>
      <w:tr w:rsidR="00A043A4">
        <w:tc>
          <w:tcPr>
            <w:tcW w:w="2518" w:type="dxa"/>
            <w:shd w:val="clear" w:color="auto" w:fill="auto"/>
          </w:tcPr>
          <w:p w:rsidR="00A043A4" w:rsidRDefault="000501D8">
            <w:pPr>
              <w:pStyle w:val="TAL"/>
            </w:pPr>
            <w:r>
              <w:t>&gt;Crossed Reporting Threshold(s)</w:t>
            </w:r>
          </w:p>
        </w:tc>
        <w:tc>
          <w:tcPr>
            <w:tcW w:w="7339" w:type="dxa"/>
            <w:shd w:val="clear" w:color="auto" w:fill="auto"/>
          </w:tcPr>
          <w:p w:rsidR="00A043A4" w:rsidRDefault="000501D8">
            <w:pPr>
              <w:pStyle w:val="TAL"/>
            </w:pPr>
            <w:r>
              <w:t xml:space="preserve">The </w:t>
            </w:r>
            <w:r>
              <w:t>Reporting Threshold(s) for each QoS parameter that are met or exceeded or crossed by the statistics value or the expected value of the QoS KPI.</w:t>
            </w:r>
          </w:p>
        </w:tc>
      </w:tr>
    </w:tbl>
    <w:p w:rsidR="00A043A4" w:rsidRDefault="00A043A4"/>
    <w:p w:rsidR="00A043A4" w:rsidRDefault="000501D8">
      <w:pPr>
        <w:pStyle w:val="TH"/>
      </w:pPr>
      <w:r>
        <w:t xml:space="preserve">Table </w:t>
      </w:r>
      <w:r>
        <w:rPr>
          <w:lang w:eastAsia="zh-CN"/>
        </w:rPr>
        <w:t>6.X.2.3-2</w:t>
      </w:r>
      <w:r>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043A4">
        <w:tc>
          <w:tcPr>
            <w:tcW w:w="2518" w:type="dxa"/>
            <w:shd w:val="clear" w:color="auto" w:fill="auto"/>
          </w:tcPr>
          <w:p w:rsidR="00A043A4" w:rsidRDefault="000501D8">
            <w:pPr>
              <w:pStyle w:val="TAH"/>
            </w:pPr>
            <w:r>
              <w:t>Information</w:t>
            </w:r>
          </w:p>
        </w:tc>
        <w:tc>
          <w:tcPr>
            <w:tcW w:w="7339" w:type="dxa"/>
            <w:shd w:val="clear" w:color="auto" w:fill="auto"/>
          </w:tcPr>
          <w:p w:rsidR="00A043A4" w:rsidRDefault="000501D8">
            <w:pPr>
              <w:pStyle w:val="TAH"/>
            </w:pPr>
            <w:r>
              <w:t>Description</w:t>
            </w:r>
          </w:p>
        </w:tc>
      </w:tr>
      <w:tr w:rsidR="00A043A4">
        <w:tc>
          <w:tcPr>
            <w:tcW w:w="2518" w:type="dxa"/>
            <w:shd w:val="clear" w:color="auto" w:fill="auto"/>
          </w:tcPr>
          <w:p w:rsidR="00A043A4" w:rsidRDefault="000501D8">
            <w:pPr>
              <w:pStyle w:val="TAL"/>
            </w:pPr>
            <w:r>
              <w:t>List of QoS sustainability Analytic</w:t>
            </w:r>
            <w:r>
              <w:t>s (1..max)</w:t>
            </w:r>
          </w:p>
        </w:tc>
        <w:tc>
          <w:tcPr>
            <w:tcW w:w="7339" w:type="dxa"/>
            <w:shd w:val="clear" w:color="auto" w:fill="auto"/>
          </w:tcPr>
          <w:p w:rsidR="00A043A4" w:rsidRDefault="00A043A4">
            <w:pPr>
              <w:pStyle w:val="TAL"/>
            </w:pPr>
          </w:p>
        </w:tc>
      </w:tr>
      <w:tr w:rsidR="00A043A4">
        <w:tc>
          <w:tcPr>
            <w:tcW w:w="2518" w:type="dxa"/>
            <w:shd w:val="clear" w:color="auto" w:fill="auto"/>
          </w:tcPr>
          <w:p w:rsidR="00A043A4" w:rsidRDefault="000501D8">
            <w:pPr>
              <w:pStyle w:val="TAL"/>
            </w:pPr>
            <w:r>
              <w:t>&gt;Applicable Area</w:t>
            </w:r>
          </w:p>
        </w:tc>
        <w:tc>
          <w:tcPr>
            <w:tcW w:w="7339" w:type="dxa"/>
            <w:shd w:val="clear" w:color="auto" w:fill="auto"/>
          </w:tcPr>
          <w:p w:rsidR="00A043A4" w:rsidRDefault="000501D8">
            <w:pPr>
              <w:pStyle w:val="TAL"/>
            </w:pPr>
            <w:r>
              <w:t>the Location information that the analytics applies to, the Area or path of Interest according to the analytics request</w:t>
            </w:r>
          </w:p>
        </w:tc>
      </w:tr>
      <w:tr w:rsidR="00A043A4">
        <w:tc>
          <w:tcPr>
            <w:tcW w:w="2518" w:type="dxa"/>
            <w:shd w:val="clear" w:color="auto" w:fill="auto"/>
          </w:tcPr>
          <w:p w:rsidR="00A043A4" w:rsidRDefault="000501D8">
            <w:pPr>
              <w:pStyle w:val="TAL"/>
            </w:pPr>
            <w:r>
              <w:t>&gt;Applicable Time Period</w:t>
            </w:r>
          </w:p>
        </w:tc>
        <w:tc>
          <w:tcPr>
            <w:tcW w:w="7339" w:type="dxa"/>
            <w:shd w:val="clear" w:color="auto" w:fill="auto"/>
          </w:tcPr>
          <w:p w:rsidR="00A043A4" w:rsidRDefault="000501D8">
            <w:pPr>
              <w:pStyle w:val="TAL"/>
            </w:pPr>
            <w:r>
              <w:t>The time period within the Analytics target period that the analytics applies to.</w:t>
            </w:r>
          </w:p>
        </w:tc>
      </w:tr>
      <w:tr w:rsidR="00A043A4">
        <w:tc>
          <w:tcPr>
            <w:tcW w:w="2518" w:type="dxa"/>
            <w:shd w:val="clear" w:color="auto" w:fill="auto"/>
          </w:tcPr>
          <w:p w:rsidR="00A043A4" w:rsidRDefault="000501D8">
            <w:pPr>
              <w:pStyle w:val="TAL"/>
            </w:pPr>
            <w:r>
              <w:t>&gt;Crossed Reporting Threshold(s)</w:t>
            </w:r>
          </w:p>
        </w:tc>
        <w:tc>
          <w:tcPr>
            <w:tcW w:w="7339" w:type="dxa"/>
            <w:shd w:val="clear" w:color="auto" w:fill="auto"/>
          </w:tcPr>
          <w:p w:rsidR="00A043A4" w:rsidRDefault="000501D8">
            <w:pPr>
              <w:pStyle w:val="TAL"/>
            </w:pPr>
            <w:r>
              <w:t>The Reporting Threshold(s) for each QoS parameter that are met or exceeded or crossed by the statistics value or the expected value of the QoS KPI.</w:t>
            </w:r>
          </w:p>
        </w:tc>
      </w:tr>
      <w:tr w:rsidR="00A043A4">
        <w:tc>
          <w:tcPr>
            <w:tcW w:w="2518" w:type="dxa"/>
            <w:shd w:val="clear" w:color="auto" w:fill="auto"/>
          </w:tcPr>
          <w:p w:rsidR="00A043A4" w:rsidRDefault="000501D8">
            <w:pPr>
              <w:pStyle w:val="TAL"/>
            </w:pPr>
            <w:r>
              <w:t>&gt;Confidence</w:t>
            </w:r>
          </w:p>
        </w:tc>
        <w:tc>
          <w:tcPr>
            <w:tcW w:w="7339" w:type="dxa"/>
            <w:shd w:val="clear" w:color="auto" w:fill="auto"/>
          </w:tcPr>
          <w:p w:rsidR="00A043A4" w:rsidRDefault="000501D8">
            <w:pPr>
              <w:pStyle w:val="TAL"/>
            </w:pPr>
            <w:r>
              <w:t>Confidence of the prediction.</w:t>
            </w:r>
          </w:p>
        </w:tc>
      </w:tr>
    </w:tbl>
    <w:p w:rsidR="00A043A4" w:rsidRDefault="00A043A4">
      <w:pPr>
        <w:rPr>
          <w:rFonts w:eastAsia="MS Mincho"/>
        </w:rPr>
      </w:pPr>
    </w:p>
    <w:p w:rsidR="00A043A4" w:rsidRDefault="000501D8">
      <w:pPr>
        <w:pStyle w:val="4"/>
        <w:rPr>
          <w:lang w:eastAsia="zh-CN"/>
        </w:rPr>
      </w:pPr>
      <w:r>
        <w:t>6.X.2</w:t>
      </w:r>
      <w:r>
        <w:rPr>
          <w:lang w:eastAsia="zh-CN"/>
        </w:rPr>
        <w:t>.4</w:t>
      </w:r>
      <w:r>
        <w:rPr>
          <w:lang w:eastAsia="zh-CN"/>
        </w:rPr>
        <w:tab/>
        <w:t>Procedures</w:t>
      </w:r>
    </w:p>
    <w:p w:rsidR="00A043A4" w:rsidRDefault="000501D8">
      <w:r>
        <w:rPr>
          <w:rFonts w:eastAsia="MS Mincho" w:hint="eastAsia"/>
        </w:rPr>
        <w:t xml:space="preserve">The procedure in </w:t>
      </w:r>
      <w:r>
        <w:t>Figure 6.9.4-1 of TS 23.288 [5] is re-used with additional data collection step from LMF, AMF, etc.</w:t>
      </w:r>
    </w:p>
    <w:p w:rsidR="00A043A4" w:rsidRDefault="000501D8">
      <w:pPr>
        <w:pStyle w:val="EditorsNote"/>
        <w:rPr>
          <w:rFonts w:eastAsia="MS Mincho"/>
        </w:rPr>
      </w:pPr>
      <w:r>
        <w:t>Editor's note:</w:t>
      </w:r>
      <w:r>
        <w:tab/>
        <w:t>The procedure will be added when the service operation for LMF data collection is defined.</w:t>
      </w:r>
    </w:p>
    <w:p w:rsidR="00A043A4" w:rsidRDefault="000501D8">
      <w:pPr>
        <w:pStyle w:val="3"/>
        <w:rPr>
          <w:lang w:eastAsia="zh-CN"/>
        </w:rPr>
      </w:pPr>
      <w:r>
        <w:rPr>
          <w:lang w:eastAsia="zh-CN"/>
        </w:rPr>
        <w:t>6.X.3</w:t>
      </w:r>
      <w:r>
        <w:rPr>
          <w:lang w:eastAsia="zh-CN"/>
        </w:rPr>
        <w:tab/>
      </w:r>
      <w:bookmarkEnd w:id="27"/>
      <w:r>
        <w:t xml:space="preserve">Impacts on </w:t>
      </w:r>
      <w:r>
        <w:rPr>
          <w:lang w:eastAsia="zh-CN"/>
        </w:rPr>
        <w:t>E</w:t>
      </w:r>
      <w:r>
        <w:t xml:space="preserve">xisting </w:t>
      </w:r>
      <w:r>
        <w:rPr>
          <w:lang w:eastAsia="zh-CN"/>
        </w:rPr>
        <w:t>N</w:t>
      </w:r>
      <w:r>
        <w:t>odes a</w:t>
      </w:r>
      <w:r>
        <w:t xml:space="preserve">nd </w:t>
      </w:r>
      <w:r>
        <w:rPr>
          <w:lang w:eastAsia="zh-CN"/>
        </w:rPr>
        <w:t>F</w:t>
      </w:r>
      <w:r>
        <w:t>unctionality</w:t>
      </w:r>
      <w:bookmarkEnd w:id="28"/>
      <w:bookmarkEnd w:id="29"/>
      <w:bookmarkEnd w:id="30"/>
      <w:bookmarkEnd w:id="31"/>
      <w:bookmarkEnd w:id="32"/>
      <w:bookmarkEnd w:id="33"/>
    </w:p>
    <w:p w:rsidR="00A043A4" w:rsidRDefault="000501D8">
      <w:pPr>
        <w:rPr>
          <w:color w:val="auto"/>
          <w:lang w:eastAsia="zh-CN"/>
        </w:rPr>
      </w:pPr>
      <w:r>
        <w:rPr>
          <w:color w:val="auto"/>
          <w:lang w:eastAsia="zh-CN"/>
        </w:rPr>
        <w:t>TBD</w:t>
      </w:r>
    </w:p>
    <w:p w:rsidR="00A043A4" w:rsidRDefault="00A043A4">
      <w:pPr>
        <w:rPr>
          <w:color w:val="auto"/>
          <w:lang w:eastAsia="zh-CN"/>
        </w:rPr>
      </w:pPr>
    </w:p>
    <w:p w:rsidR="00A043A4" w:rsidRDefault="000501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p>
    <w:sectPr w:rsidR="00A043A4">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1D8" w:rsidRDefault="000501D8">
      <w:pPr>
        <w:spacing w:after="0"/>
      </w:pPr>
      <w:r>
        <w:separator/>
      </w:r>
    </w:p>
  </w:endnote>
  <w:endnote w:type="continuationSeparator" w:id="0">
    <w:p w:rsidR="000501D8" w:rsidRDefault="000501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Batang">
    <w:altName w:val="Malgun Gothic Semilight"/>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3A4" w:rsidRDefault="000501D8">
    <w:pPr>
      <w:framePr w:w="646" w:h="244" w:hRule="exact" w:wrap="around" w:vAnchor="text" w:hAnchor="margin" w:y="-5"/>
      <w:rPr>
        <w:rFonts w:ascii="Arial" w:hAnsi="Arial" w:cs="Arial"/>
        <w:b/>
        <w:bCs/>
        <w:i/>
        <w:iCs/>
        <w:sz w:val="18"/>
      </w:rPr>
    </w:pPr>
    <w:r>
      <w:rPr>
        <w:rFonts w:ascii="Arial" w:hAnsi="Arial" w:cs="Arial"/>
        <w:b/>
        <w:bCs/>
        <w:i/>
        <w:iCs/>
        <w:sz w:val="18"/>
      </w:rPr>
      <w:t>3GPP</w:t>
    </w:r>
  </w:p>
  <w:p w:rsidR="00A043A4" w:rsidRDefault="0005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043A4" w:rsidRDefault="00A043A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1D8" w:rsidRDefault="000501D8">
      <w:pPr>
        <w:spacing w:after="0"/>
      </w:pPr>
      <w:r>
        <w:separator/>
      </w:r>
    </w:p>
  </w:footnote>
  <w:footnote w:type="continuationSeparator" w:id="0">
    <w:p w:rsidR="000501D8" w:rsidRDefault="000501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3A4" w:rsidRDefault="00A043A4"/>
  <w:p w:rsidR="00A043A4" w:rsidRDefault="00A043A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3A4" w:rsidRDefault="000501D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043A4" w:rsidRDefault="000501D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83295">
      <w:rPr>
        <w:rFonts w:ascii="Arial" w:hAnsi="Arial" w:cs="Arial"/>
        <w:b/>
        <w:bCs/>
        <w:noProof/>
        <w:sz w:val="18"/>
        <w:lang w:val="fr-FR"/>
      </w:rPr>
      <w:t>1</w:t>
    </w:r>
    <w:r>
      <w:rPr>
        <w:rFonts w:ascii="Arial" w:hAnsi="Arial" w:cs="Arial"/>
        <w:b/>
        <w:bCs/>
        <w:sz w:val="18"/>
      </w:rPr>
      <w:fldChar w:fldCharType="end"/>
    </w:r>
  </w:p>
  <w:p w:rsidR="00A043A4" w:rsidRDefault="00A043A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D6B09"/>
    <w:multiLevelType w:val="multilevel"/>
    <w:tmpl w:val="347D6B09"/>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 user">
    <w15:presenceInfo w15:providerId="None" w15:userId="hw user"/>
  </w15:person>
  <w15:person w15:author="cmcc">
    <w15:presenceInfo w15:providerId="None" w15:userId="cmcc"/>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2F8A"/>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1D8"/>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12E"/>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3EF"/>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37A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0FA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3DB0"/>
    <w:rsid w:val="00156945"/>
    <w:rsid w:val="00156FE0"/>
    <w:rsid w:val="00160093"/>
    <w:rsid w:val="00161001"/>
    <w:rsid w:val="001616A1"/>
    <w:rsid w:val="00161B39"/>
    <w:rsid w:val="00163C76"/>
    <w:rsid w:val="00163E01"/>
    <w:rsid w:val="00164342"/>
    <w:rsid w:val="00165129"/>
    <w:rsid w:val="00165173"/>
    <w:rsid w:val="001673CA"/>
    <w:rsid w:val="001677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3BF"/>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49EF"/>
    <w:rsid w:val="002C5019"/>
    <w:rsid w:val="002C58C6"/>
    <w:rsid w:val="002C61F2"/>
    <w:rsid w:val="002C6CD3"/>
    <w:rsid w:val="002C6F50"/>
    <w:rsid w:val="002C7BE7"/>
    <w:rsid w:val="002D0CC3"/>
    <w:rsid w:val="002D1E5B"/>
    <w:rsid w:val="002D2752"/>
    <w:rsid w:val="002D4952"/>
    <w:rsid w:val="002D5CFB"/>
    <w:rsid w:val="002D5E9C"/>
    <w:rsid w:val="002D7DAF"/>
    <w:rsid w:val="002E1353"/>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A24"/>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1FF3"/>
    <w:rsid w:val="00382820"/>
    <w:rsid w:val="00383F2D"/>
    <w:rsid w:val="00384D8F"/>
    <w:rsid w:val="0038551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57E"/>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B34"/>
    <w:rsid w:val="003E704E"/>
    <w:rsid w:val="003E7535"/>
    <w:rsid w:val="003E7907"/>
    <w:rsid w:val="003E7B49"/>
    <w:rsid w:val="003F1587"/>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0728"/>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0AFA"/>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9C2"/>
    <w:rsid w:val="00653A03"/>
    <w:rsid w:val="00654ECF"/>
    <w:rsid w:val="00655666"/>
    <w:rsid w:val="006601E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6AD"/>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0E24"/>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D7D4C"/>
    <w:rsid w:val="007E00BC"/>
    <w:rsid w:val="007E21DF"/>
    <w:rsid w:val="007E4358"/>
    <w:rsid w:val="007E44A2"/>
    <w:rsid w:val="007E4854"/>
    <w:rsid w:val="007E49AA"/>
    <w:rsid w:val="007E5287"/>
    <w:rsid w:val="007E605A"/>
    <w:rsid w:val="007E6478"/>
    <w:rsid w:val="007E69CC"/>
    <w:rsid w:val="007E6FB0"/>
    <w:rsid w:val="007E793C"/>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28D3"/>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909"/>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4F21"/>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4A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85"/>
    <w:rsid w:val="00A005ED"/>
    <w:rsid w:val="00A00D82"/>
    <w:rsid w:val="00A0236F"/>
    <w:rsid w:val="00A0240B"/>
    <w:rsid w:val="00A02ED9"/>
    <w:rsid w:val="00A033A4"/>
    <w:rsid w:val="00A04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21FC"/>
    <w:rsid w:val="00A53003"/>
    <w:rsid w:val="00A5345E"/>
    <w:rsid w:val="00A54949"/>
    <w:rsid w:val="00A54E50"/>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C87"/>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8F7"/>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60F"/>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1B"/>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30F"/>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652"/>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295"/>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12FC"/>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2907"/>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03F6"/>
    <w:rsid w:val="00FF1A27"/>
    <w:rsid w:val="00FF1B8B"/>
    <w:rsid w:val="00FF40CB"/>
    <w:rsid w:val="00FF4956"/>
    <w:rsid w:val="00FF721A"/>
    <w:rsid w:val="31022857"/>
    <w:rsid w:val="5A9E3F7F"/>
    <w:rsid w:val="6F454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D82561-2EE8-4F12-A5A6-246158E7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等线"/>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Normal Indent" w:qFormat="1"/>
    <w:lsdException w:name="annotation text" w:qFormat="1"/>
    <w:lsdException w:name="header" w:qFormat="1"/>
    <w:lsdException w:name="foot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Malgun Gothic" w:hAnsi="Times New Roman" w:cs="Times New Roman"/>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cs="Times New Roman"/>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cs="Times New Roman"/>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cs="Times New Roman"/>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cs="Times New Roman"/>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cs="Times New Roman"/>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cs="Times New Roman"/>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ascii="Times New Roman" w:eastAsia="Malgun Gothic" w:hAnsi="Times New Roman" w:cs="Times New Roman"/>
      <w:color w:val="000000"/>
      <w:lang w:val="en-GB" w:eastAsia="ja-JP"/>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TACChar">
    <w:name w:val="TAC Char"/>
    <w:link w:val="TAC"/>
    <w:qFormat/>
    <w:rPr>
      <w:rFonts w:ascii="Arial" w:hAnsi="Arial"/>
      <w:color w:val="000000"/>
      <w:sz w:val="18"/>
      <w:lang w:val="en-GB" w:eastAsia="ja-JP"/>
    </w:rPr>
  </w:style>
  <w:style w:type="character" w:customStyle="1" w:styleId="emailstyle15">
    <w:name w:val="emailstyle15"/>
    <w:basedOn w:val="a0"/>
    <w:rPr>
      <w:rFonts w:ascii="等线" w:eastAsia="等线" w:hAnsi="等线" w:cs="Times New Roman" w:hint="eastAsia"/>
      <w:color w:val="auto"/>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5F632AA6-F067-408F-BBEA-CD05FDE67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2461</Words>
  <Characters>14028</Characters>
  <Application>Microsoft Office Word</Application>
  <DocSecurity>0</DocSecurity>
  <Lines>116</Lines>
  <Paragraphs>32</Paragraphs>
  <ScaleCrop>false</ScaleCrop>
  <Company>Huawei</Company>
  <LinksUpToDate>false</LinksUpToDate>
  <CharactersWithSpaces>16457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user4</cp:lastModifiedBy>
  <cp:revision>2</cp:revision>
  <cp:lastPrinted>2018-08-13T16:59:00Z</cp:lastPrinted>
  <dcterms:created xsi:type="dcterms:W3CDTF">2022-04-08T04:12:00Z</dcterms:created>
  <dcterms:modified xsi:type="dcterms:W3CDTF">2022-04-08T04:12:00Z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(3)IOxdQkTOxflist7zAZDtRJs+Z+OLhZ1CcpNFcKQh20Zyrpz0HQe0OAz4tgW0ib6fvk7kA0i6
dFR60JSTmJgFgwAbqHHfisSvbJocH5QEdE2JpJfBVUoeaeOzAaEymZ7BhEzWThnU/3QagAu3
wYkerxygsXdYchPTDycveQlJOL2WAHsk1iDOnZQ/OhomUQARopmyqiLHH0V0lL9LN25j9Gvb
dJwyYtljdk/Iu0wLwh</vt:lpwstr>
  </property>
  <property fmtid="{D5CDD505-2E9C-101B-9397-08002B2CF9AE}" pid="9" name="_2015_ms_pID_7253431">
    <vt:lpwstr>757/PUCpzM/3BJjdMjjq9moFRFa1RYS09L8IviSzbV/FvOGo47Deu5
4LfaL60CxSi+u9pUMlFSSpFcCbilh/H+733AWMxW/NRseWroWJ5EoAsZ76W8eWzsqdfaBd+f
JiPU4/yJYL41gLINNGatnCJl3GEIq0mXYI1IT10F/EtXxN8Wo0zhNdeLYlTwqugmUCXhRU5J
Hg2ZhP2OtI8PQQjHgYDvqA1oyvS62O/66N92</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B9551E7C87504E09965CB15688A0BE73</vt:lpwstr>
  </property>
</Properties>
</file>